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E83B8" w14:textId="05246E15" w:rsidR="008775D1" w:rsidRDefault="008775D1" w:rsidP="008775D1">
      <w:pPr>
        <w:pStyle w:val="CRCoverPage"/>
        <w:tabs>
          <w:tab w:val="right" w:pos="9639"/>
        </w:tabs>
        <w:spacing w:after="0"/>
        <w:rPr>
          <w:b/>
          <w:i/>
          <w:noProof/>
          <w:sz w:val="28"/>
        </w:rPr>
      </w:pPr>
      <w:bookmarkStart w:id="0" w:name="_Toc97807458"/>
      <w:bookmarkStart w:id="1" w:name="_Toc106185681"/>
      <w:bookmarkStart w:id="2" w:name="_Toc114141570"/>
      <w:bookmarkStart w:id="3" w:name="_Toc121935178"/>
      <w:bookmarkStart w:id="4" w:name="_Toc124152196"/>
      <w:bookmarkStart w:id="5" w:name="_Toc137479640"/>
      <w:bookmarkStart w:id="6" w:name="_Toc138765509"/>
      <w:bookmarkStart w:id="7" w:name="_Toc145425917"/>
      <w:bookmarkStart w:id="8" w:name="_Toc155371715"/>
      <w:bookmarkStart w:id="9" w:name="_Toc161649092"/>
      <w:bookmarkStart w:id="10" w:name="_Toc161652014"/>
      <w:bookmarkStart w:id="11" w:name="_Toc169786417"/>
      <w:bookmarkStart w:id="12" w:name="_Toc176785839"/>
      <w:bookmarkStart w:id="13" w:name="_Hlk63095412"/>
      <w:r w:rsidRPr="00802334">
        <w:rPr>
          <w:b/>
          <w:noProof/>
          <w:sz w:val="24"/>
        </w:rPr>
        <w:t>3GPP TSG-RAN4 Meeting #113</w:t>
      </w:r>
      <w:r>
        <w:rPr>
          <w:b/>
          <w:i/>
          <w:noProof/>
          <w:sz w:val="28"/>
        </w:rPr>
        <w:tab/>
      </w:r>
      <w:r w:rsidR="00001F5F" w:rsidRPr="00001F5F">
        <w:rPr>
          <w:b/>
          <w:sz w:val="24"/>
        </w:rPr>
        <w:t>R4-2419392</w:t>
      </w:r>
    </w:p>
    <w:p w14:paraId="2EF02F11" w14:textId="77777777" w:rsidR="008775D1" w:rsidRDefault="008775D1" w:rsidP="008775D1">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5D1" w14:paraId="76D7E2B5" w14:textId="77777777" w:rsidTr="00A527CE">
        <w:tc>
          <w:tcPr>
            <w:tcW w:w="9641" w:type="dxa"/>
            <w:gridSpan w:val="9"/>
            <w:tcBorders>
              <w:top w:val="single" w:sz="4" w:space="0" w:color="auto"/>
              <w:left w:val="single" w:sz="4" w:space="0" w:color="auto"/>
              <w:right w:val="single" w:sz="4" w:space="0" w:color="auto"/>
            </w:tcBorders>
          </w:tcPr>
          <w:p w14:paraId="4F4A7784" w14:textId="77777777" w:rsidR="008775D1" w:rsidRDefault="008775D1" w:rsidP="00A527CE">
            <w:pPr>
              <w:pStyle w:val="CRCoverPage"/>
              <w:spacing w:after="0"/>
              <w:jc w:val="right"/>
              <w:rPr>
                <w:i/>
                <w:noProof/>
              </w:rPr>
            </w:pPr>
            <w:r>
              <w:rPr>
                <w:i/>
                <w:noProof/>
                <w:sz w:val="14"/>
              </w:rPr>
              <w:t>CR-Form-v12.3</w:t>
            </w:r>
          </w:p>
        </w:tc>
      </w:tr>
      <w:tr w:rsidR="008775D1" w14:paraId="3D8274B3" w14:textId="77777777" w:rsidTr="00A527CE">
        <w:tc>
          <w:tcPr>
            <w:tcW w:w="9641" w:type="dxa"/>
            <w:gridSpan w:val="9"/>
            <w:tcBorders>
              <w:left w:val="single" w:sz="4" w:space="0" w:color="auto"/>
              <w:right w:val="single" w:sz="4" w:space="0" w:color="auto"/>
            </w:tcBorders>
          </w:tcPr>
          <w:p w14:paraId="53213F33" w14:textId="77777777" w:rsidR="008775D1" w:rsidRDefault="008775D1" w:rsidP="00A527CE">
            <w:pPr>
              <w:pStyle w:val="CRCoverPage"/>
              <w:spacing w:after="0"/>
              <w:jc w:val="center"/>
              <w:rPr>
                <w:noProof/>
              </w:rPr>
            </w:pPr>
            <w:r>
              <w:rPr>
                <w:b/>
                <w:noProof/>
                <w:sz w:val="32"/>
              </w:rPr>
              <w:t>CHANGE REQUEST</w:t>
            </w:r>
          </w:p>
        </w:tc>
      </w:tr>
      <w:tr w:rsidR="008775D1" w14:paraId="012E1D79" w14:textId="77777777" w:rsidTr="00A527CE">
        <w:tc>
          <w:tcPr>
            <w:tcW w:w="9641" w:type="dxa"/>
            <w:gridSpan w:val="9"/>
            <w:tcBorders>
              <w:left w:val="single" w:sz="4" w:space="0" w:color="auto"/>
              <w:right w:val="single" w:sz="4" w:space="0" w:color="auto"/>
            </w:tcBorders>
          </w:tcPr>
          <w:p w14:paraId="50C3C374" w14:textId="77777777" w:rsidR="008775D1" w:rsidRDefault="008775D1" w:rsidP="00A527CE">
            <w:pPr>
              <w:pStyle w:val="CRCoverPage"/>
              <w:spacing w:after="0"/>
              <w:rPr>
                <w:noProof/>
                <w:sz w:val="8"/>
                <w:szCs w:val="8"/>
              </w:rPr>
            </w:pPr>
          </w:p>
        </w:tc>
      </w:tr>
      <w:tr w:rsidR="008775D1" w14:paraId="19A0FB4A" w14:textId="77777777" w:rsidTr="00A527CE">
        <w:tc>
          <w:tcPr>
            <w:tcW w:w="142" w:type="dxa"/>
            <w:tcBorders>
              <w:left w:val="single" w:sz="4" w:space="0" w:color="auto"/>
            </w:tcBorders>
          </w:tcPr>
          <w:p w14:paraId="612D66C0" w14:textId="77777777" w:rsidR="008775D1" w:rsidRDefault="008775D1" w:rsidP="00A527CE">
            <w:pPr>
              <w:pStyle w:val="CRCoverPage"/>
              <w:spacing w:after="0"/>
              <w:jc w:val="right"/>
              <w:rPr>
                <w:noProof/>
              </w:rPr>
            </w:pPr>
          </w:p>
        </w:tc>
        <w:tc>
          <w:tcPr>
            <w:tcW w:w="1559" w:type="dxa"/>
            <w:shd w:val="pct30" w:color="FFFF00" w:fill="auto"/>
          </w:tcPr>
          <w:p w14:paraId="25CBABA5" w14:textId="351ED040" w:rsidR="008775D1" w:rsidRPr="00410371" w:rsidRDefault="008775D1" w:rsidP="00A527CE">
            <w:pPr>
              <w:pStyle w:val="CRCoverPage"/>
              <w:spacing w:after="0"/>
              <w:jc w:val="right"/>
              <w:rPr>
                <w:b/>
                <w:noProof/>
                <w:sz w:val="28"/>
              </w:rPr>
            </w:pPr>
            <w:r>
              <w:rPr>
                <w:b/>
                <w:noProof/>
                <w:sz w:val="28"/>
              </w:rPr>
              <w:t>38.151</w:t>
            </w:r>
          </w:p>
        </w:tc>
        <w:tc>
          <w:tcPr>
            <w:tcW w:w="709" w:type="dxa"/>
          </w:tcPr>
          <w:p w14:paraId="11849A5B" w14:textId="77777777" w:rsidR="008775D1" w:rsidRDefault="008775D1" w:rsidP="00A527CE">
            <w:pPr>
              <w:pStyle w:val="CRCoverPage"/>
              <w:spacing w:after="0"/>
              <w:jc w:val="center"/>
              <w:rPr>
                <w:noProof/>
              </w:rPr>
            </w:pPr>
            <w:r>
              <w:rPr>
                <w:b/>
                <w:noProof/>
                <w:sz w:val="28"/>
              </w:rPr>
              <w:t>CR</w:t>
            </w:r>
          </w:p>
        </w:tc>
        <w:tc>
          <w:tcPr>
            <w:tcW w:w="1276" w:type="dxa"/>
            <w:shd w:val="pct30" w:color="FFFF00" w:fill="auto"/>
          </w:tcPr>
          <w:p w14:paraId="27225E7D" w14:textId="6DE3C0F2" w:rsidR="008775D1" w:rsidRPr="00410371" w:rsidRDefault="00001F5F" w:rsidP="00A527CE">
            <w:pPr>
              <w:pStyle w:val="CRCoverPage"/>
              <w:spacing w:after="0"/>
              <w:rPr>
                <w:noProof/>
              </w:rPr>
            </w:pPr>
            <w:r w:rsidRPr="00001F5F">
              <w:rPr>
                <w:b/>
                <w:noProof/>
                <w:sz w:val="28"/>
              </w:rPr>
              <w:t>0045</w:t>
            </w:r>
          </w:p>
        </w:tc>
        <w:tc>
          <w:tcPr>
            <w:tcW w:w="709" w:type="dxa"/>
          </w:tcPr>
          <w:p w14:paraId="6C8FBB8C" w14:textId="77777777" w:rsidR="008775D1" w:rsidRDefault="008775D1" w:rsidP="00A527CE">
            <w:pPr>
              <w:pStyle w:val="CRCoverPage"/>
              <w:tabs>
                <w:tab w:val="right" w:pos="625"/>
              </w:tabs>
              <w:spacing w:after="0"/>
              <w:jc w:val="center"/>
              <w:rPr>
                <w:noProof/>
              </w:rPr>
            </w:pPr>
            <w:r>
              <w:rPr>
                <w:b/>
                <w:bCs/>
                <w:noProof/>
                <w:sz w:val="28"/>
              </w:rPr>
              <w:t>rev</w:t>
            </w:r>
          </w:p>
        </w:tc>
        <w:tc>
          <w:tcPr>
            <w:tcW w:w="992" w:type="dxa"/>
            <w:shd w:val="pct30" w:color="FFFF00" w:fill="auto"/>
          </w:tcPr>
          <w:p w14:paraId="611AD767" w14:textId="7932894C" w:rsidR="008775D1" w:rsidRPr="00410371" w:rsidRDefault="00755879" w:rsidP="00A527CE">
            <w:pPr>
              <w:pStyle w:val="CRCoverPage"/>
              <w:spacing w:after="0"/>
              <w:jc w:val="center"/>
              <w:rPr>
                <w:b/>
                <w:noProof/>
              </w:rPr>
            </w:pPr>
            <w:r>
              <w:rPr>
                <w:b/>
                <w:noProof/>
                <w:sz w:val="28"/>
              </w:rPr>
              <w:t>-</w:t>
            </w:r>
          </w:p>
        </w:tc>
        <w:tc>
          <w:tcPr>
            <w:tcW w:w="2410" w:type="dxa"/>
          </w:tcPr>
          <w:p w14:paraId="5DC679D6" w14:textId="77777777" w:rsidR="008775D1" w:rsidRDefault="008775D1" w:rsidP="00A52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CE468" w14:textId="6BAC088C" w:rsidR="008775D1" w:rsidRPr="00410371" w:rsidRDefault="00755879" w:rsidP="00A527CE">
            <w:pPr>
              <w:pStyle w:val="CRCoverPage"/>
              <w:spacing w:after="0"/>
              <w:jc w:val="center"/>
              <w:rPr>
                <w:noProof/>
                <w:sz w:val="28"/>
              </w:rPr>
            </w:pPr>
            <w:r>
              <w:rPr>
                <w:noProof/>
                <w:sz w:val="28"/>
              </w:rPr>
              <w:t>18.2.0</w:t>
            </w:r>
          </w:p>
        </w:tc>
        <w:tc>
          <w:tcPr>
            <w:tcW w:w="143" w:type="dxa"/>
            <w:tcBorders>
              <w:right w:val="single" w:sz="4" w:space="0" w:color="auto"/>
            </w:tcBorders>
          </w:tcPr>
          <w:p w14:paraId="15131F35" w14:textId="77777777" w:rsidR="008775D1" w:rsidRDefault="008775D1" w:rsidP="00A527CE">
            <w:pPr>
              <w:pStyle w:val="CRCoverPage"/>
              <w:spacing w:after="0"/>
              <w:rPr>
                <w:noProof/>
              </w:rPr>
            </w:pPr>
          </w:p>
        </w:tc>
      </w:tr>
      <w:tr w:rsidR="008775D1" w14:paraId="398E8329" w14:textId="77777777" w:rsidTr="00A527CE">
        <w:tc>
          <w:tcPr>
            <w:tcW w:w="9641" w:type="dxa"/>
            <w:gridSpan w:val="9"/>
            <w:tcBorders>
              <w:left w:val="single" w:sz="4" w:space="0" w:color="auto"/>
              <w:right w:val="single" w:sz="4" w:space="0" w:color="auto"/>
            </w:tcBorders>
          </w:tcPr>
          <w:p w14:paraId="4FD500DA" w14:textId="77777777" w:rsidR="008775D1" w:rsidRDefault="008775D1" w:rsidP="00A527CE">
            <w:pPr>
              <w:pStyle w:val="CRCoverPage"/>
              <w:spacing w:after="0"/>
              <w:rPr>
                <w:noProof/>
              </w:rPr>
            </w:pPr>
          </w:p>
        </w:tc>
      </w:tr>
      <w:tr w:rsidR="008775D1" w14:paraId="68C94EAC" w14:textId="77777777" w:rsidTr="00A527CE">
        <w:tc>
          <w:tcPr>
            <w:tcW w:w="9641" w:type="dxa"/>
            <w:gridSpan w:val="9"/>
            <w:tcBorders>
              <w:top w:val="single" w:sz="4" w:space="0" w:color="auto"/>
            </w:tcBorders>
          </w:tcPr>
          <w:p w14:paraId="2B4A9F2D" w14:textId="77777777" w:rsidR="008775D1" w:rsidRPr="00F25D98" w:rsidRDefault="008775D1" w:rsidP="00A527CE">
            <w:pPr>
              <w:pStyle w:val="CRCoverPage"/>
              <w:spacing w:after="0"/>
              <w:jc w:val="center"/>
              <w:rPr>
                <w:rFonts w:cs="Arial"/>
                <w:i/>
                <w:noProof/>
              </w:rPr>
            </w:pPr>
            <w:r w:rsidRPr="00F25D98">
              <w:rPr>
                <w:rFonts w:cs="Arial"/>
                <w:i/>
                <w:noProof/>
              </w:rPr>
              <w:t xml:space="preserve">For </w:t>
            </w:r>
            <w:r w:rsidRPr="00802334">
              <w:rPr>
                <w:rFonts w:cs="Arial"/>
                <w:b/>
                <w:i/>
                <w:noProof/>
              </w:rPr>
              <w:t>HE</w:t>
            </w:r>
            <w:bookmarkStart w:id="14" w:name="_Hlt497126619"/>
            <w:r w:rsidRPr="00802334">
              <w:rPr>
                <w:rFonts w:cs="Arial"/>
                <w:b/>
                <w:i/>
                <w:noProof/>
              </w:rPr>
              <w:t>L</w:t>
            </w:r>
            <w:bookmarkEnd w:id="14"/>
            <w:r w:rsidRPr="00802334">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02334">
              <w:rPr>
                <w:rFonts w:cs="Arial"/>
                <w:i/>
                <w:noProof/>
              </w:rPr>
              <w:t>http://www.3gpp.org/Change-Requests</w:t>
            </w:r>
            <w:r w:rsidRPr="00F25D98">
              <w:rPr>
                <w:rFonts w:cs="Arial"/>
                <w:i/>
                <w:noProof/>
              </w:rPr>
              <w:t>.</w:t>
            </w:r>
          </w:p>
        </w:tc>
      </w:tr>
      <w:tr w:rsidR="008775D1" w14:paraId="4D2081D2" w14:textId="77777777" w:rsidTr="00A527CE">
        <w:tc>
          <w:tcPr>
            <w:tcW w:w="9641" w:type="dxa"/>
            <w:gridSpan w:val="9"/>
          </w:tcPr>
          <w:p w14:paraId="0DDC07B6" w14:textId="77777777" w:rsidR="008775D1" w:rsidRDefault="008775D1" w:rsidP="00A527CE">
            <w:pPr>
              <w:pStyle w:val="CRCoverPage"/>
              <w:spacing w:after="0"/>
              <w:rPr>
                <w:noProof/>
                <w:sz w:val="8"/>
                <w:szCs w:val="8"/>
              </w:rPr>
            </w:pPr>
          </w:p>
        </w:tc>
      </w:tr>
    </w:tbl>
    <w:p w14:paraId="732131AC" w14:textId="77777777" w:rsidR="008775D1" w:rsidRDefault="008775D1" w:rsidP="00877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5D1" w14:paraId="5E1D90DE" w14:textId="77777777" w:rsidTr="00A527CE">
        <w:tc>
          <w:tcPr>
            <w:tcW w:w="2835" w:type="dxa"/>
          </w:tcPr>
          <w:p w14:paraId="5B7B9243" w14:textId="77777777" w:rsidR="008775D1" w:rsidRDefault="008775D1" w:rsidP="00A527CE">
            <w:pPr>
              <w:pStyle w:val="CRCoverPage"/>
              <w:tabs>
                <w:tab w:val="right" w:pos="2751"/>
              </w:tabs>
              <w:spacing w:after="0"/>
              <w:rPr>
                <w:b/>
                <w:i/>
                <w:noProof/>
              </w:rPr>
            </w:pPr>
            <w:r>
              <w:rPr>
                <w:b/>
                <w:i/>
                <w:noProof/>
              </w:rPr>
              <w:t>Proposed change affects:</w:t>
            </w:r>
          </w:p>
        </w:tc>
        <w:tc>
          <w:tcPr>
            <w:tcW w:w="1418" w:type="dxa"/>
          </w:tcPr>
          <w:p w14:paraId="2EA6FB11" w14:textId="77777777" w:rsidR="008775D1" w:rsidRDefault="008775D1" w:rsidP="00A52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A9623" w14:textId="77777777" w:rsidR="008775D1" w:rsidRDefault="008775D1" w:rsidP="00A527CE">
            <w:pPr>
              <w:pStyle w:val="CRCoverPage"/>
              <w:spacing w:after="0"/>
              <w:jc w:val="center"/>
              <w:rPr>
                <w:b/>
                <w:caps/>
                <w:noProof/>
              </w:rPr>
            </w:pPr>
          </w:p>
        </w:tc>
        <w:tc>
          <w:tcPr>
            <w:tcW w:w="709" w:type="dxa"/>
            <w:tcBorders>
              <w:left w:val="single" w:sz="4" w:space="0" w:color="auto"/>
            </w:tcBorders>
          </w:tcPr>
          <w:p w14:paraId="665EAA2F" w14:textId="77777777" w:rsidR="008775D1" w:rsidRDefault="008775D1" w:rsidP="00A52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3B560" w14:textId="77777777" w:rsidR="008775D1" w:rsidRDefault="008775D1" w:rsidP="00A527CE">
            <w:pPr>
              <w:pStyle w:val="CRCoverPage"/>
              <w:spacing w:after="0"/>
              <w:jc w:val="center"/>
              <w:rPr>
                <w:b/>
                <w:caps/>
                <w:noProof/>
              </w:rPr>
            </w:pPr>
            <w:r>
              <w:rPr>
                <w:b/>
                <w:caps/>
                <w:noProof/>
              </w:rPr>
              <w:t>X</w:t>
            </w:r>
          </w:p>
        </w:tc>
        <w:tc>
          <w:tcPr>
            <w:tcW w:w="2126" w:type="dxa"/>
          </w:tcPr>
          <w:p w14:paraId="0141F7B9" w14:textId="77777777" w:rsidR="008775D1" w:rsidRDefault="008775D1" w:rsidP="00A52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9317F" w14:textId="77777777" w:rsidR="008775D1" w:rsidRDefault="008775D1" w:rsidP="00A527CE">
            <w:pPr>
              <w:pStyle w:val="CRCoverPage"/>
              <w:spacing w:after="0"/>
              <w:jc w:val="center"/>
              <w:rPr>
                <w:b/>
                <w:caps/>
                <w:noProof/>
              </w:rPr>
            </w:pPr>
          </w:p>
        </w:tc>
        <w:tc>
          <w:tcPr>
            <w:tcW w:w="1418" w:type="dxa"/>
            <w:tcBorders>
              <w:left w:val="nil"/>
            </w:tcBorders>
          </w:tcPr>
          <w:p w14:paraId="737CC54D" w14:textId="77777777" w:rsidR="008775D1" w:rsidRDefault="008775D1" w:rsidP="00A52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A236C" w14:textId="77777777" w:rsidR="008775D1" w:rsidRDefault="008775D1" w:rsidP="00A527CE">
            <w:pPr>
              <w:pStyle w:val="CRCoverPage"/>
              <w:spacing w:after="0"/>
              <w:jc w:val="center"/>
              <w:rPr>
                <w:b/>
                <w:bCs/>
                <w:caps/>
                <w:noProof/>
              </w:rPr>
            </w:pPr>
          </w:p>
        </w:tc>
      </w:tr>
    </w:tbl>
    <w:p w14:paraId="2F4B7C0D" w14:textId="77777777" w:rsidR="008775D1" w:rsidRDefault="008775D1" w:rsidP="00877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5D1" w14:paraId="00AC743C" w14:textId="77777777" w:rsidTr="00A527CE">
        <w:tc>
          <w:tcPr>
            <w:tcW w:w="9640" w:type="dxa"/>
            <w:gridSpan w:val="11"/>
          </w:tcPr>
          <w:p w14:paraId="7DE2CBAC" w14:textId="77777777" w:rsidR="008775D1" w:rsidRDefault="008775D1" w:rsidP="00A527CE">
            <w:pPr>
              <w:pStyle w:val="CRCoverPage"/>
              <w:spacing w:after="0"/>
              <w:rPr>
                <w:noProof/>
                <w:sz w:val="8"/>
                <w:szCs w:val="8"/>
              </w:rPr>
            </w:pPr>
          </w:p>
        </w:tc>
      </w:tr>
      <w:tr w:rsidR="008775D1" w14:paraId="6E25381C" w14:textId="77777777" w:rsidTr="00A527CE">
        <w:tc>
          <w:tcPr>
            <w:tcW w:w="1843" w:type="dxa"/>
            <w:tcBorders>
              <w:top w:val="single" w:sz="4" w:space="0" w:color="auto"/>
              <w:left w:val="single" w:sz="4" w:space="0" w:color="auto"/>
            </w:tcBorders>
          </w:tcPr>
          <w:p w14:paraId="72F3C0E4" w14:textId="77777777" w:rsidR="008775D1" w:rsidRDefault="008775D1" w:rsidP="00A52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BD348" w14:textId="164DA18A" w:rsidR="008775D1" w:rsidRDefault="00755879" w:rsidP="00A527CE">
            <w:pPr>
              <w:pStyle w:val="CRCoverPage"/>
              <w:spacing w:after="0"/>
              <w:ind w:left="100"/>
              <w:rPr>
                <w:noProof/>
              </w:rPr>
            </w:pPr>
            <w:r>
              <w:t xml:space="preserve">Correction of </w:t>
            </w:r>
            <w:r w:rsidR="00DA6340">
              <w:t xml:space="preserve">FR2 </w:t>
            </w:r>
            <w:r>
              <w:t>CM Validation Setups</w:t>
            </w:r>
          </w:p>
        </w:tc>
      </w:tr>
      <w:tr w:rsidR="008775D1" w14:paraId="2492B73A" w14:textId="77777777" w:rsidTr="00A527CE">
        <w:tc>
          <w:tcPr>
            <w:tcW w:w="1843" w:type="dxa"/>
            <w:tcBorders>
              <w:left w:val="single" w:sz="4" w:space="0" w:color="auto"/>
            </w:tcBorders>
          </w:tcPr>
          <w:p w14:paraId="24E68AE7" w14:textId="77777777" w:rsidR="008775D1" w:rsidRDefault="008775D1" w:rsidP="00A527CE">
            <w:pPr>
              <w:pStyle w:val="CRCoverPage"/>
              <w:spacing w:after="0"/>
              <w:rPr>
                <w:b/>
                <w:i/>
                <w:noProof/>
                <w:sz w:val="8"/>
                <w:szCs w:val="8"/>
              </w:rPr>
            </w:pPr>
          </w:p>
        </w:tc>
        <w:tc>
          <w:tcPr>
            <w:tcW w:w="7797" w:type="dxa"/>
            <w:gridSpan w:val="10"/>
            <w:tcBorders>
              <w:right w:val="single" w:sz="4" w:space="0" w:color="auto"/>
            </w:tcBorders>
          </w:tcPr>
          <w:p w14:paraId="3B6B75CB" w14:textId="77777777" w:rsidR="008775D1" w:rsidRDefault="008775D1" w:rsidP="00A527CE">
            <w:pPr>
              <w:pStyle w:val="CRCoverPage"/>
              <w:spacing w:after="0"/>
              <w:rPr>
                <w:noProof/>
                <w:sz w:val="8"/>
                <w:szCs w:val="8"/>
              </w:rPr>
            </w:pPr>
          </w:p>
        </w:tc>
      </w:tr>
      <w:tr w:rsidR="008775D1" w14:paraId="49B612F6" w14:textId="77777777" w:rsidTr="00A527CE">
        <w:tc>
          <w:tcPr>
            <w:tcW w:w="1843" w:type="dxa"/>
            <w:tcBorders>
              <w:left w:val="single" w:sz="4" w:space="0" w:color="auto"/>
            </w:tcBorders>
          </w:tcPr>
          <w:p w14:paraId="2B8BF4AD" w14:textId="77777777" w:rsidR="008775D1" w:rsidRDefault="008775D1" w:rsidP="00A52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66B10" w14:textId="470393CF" w:rsidR="008775D1" w:rsidRDefault="008775D1" w:rsidP="00A527CE">
            <w:pPr>
              <w:pStyle w:val="CRCoverPage"/>
              <w:spacing w:after="0"/>
              <w:ind w:left="100"/>
              <w:rPr>
                <w:noProof/>
              </w:rPr>
            </w:pPr>
            <w:r>
              <w:rPr>
                <w:noProof/>
              </w:rPr>
              <w:t>Keysight Technologies UK Ltd</w:t>
            </w:r>
            <w:r w:rsidR="003022DF">
              <w:rPr>
                <w:noProof/>
              </w:rPr>
              <w:t>, Spirent Communications</w:t>
            </w:r>
            <w:r w:rsidR="00F060A6">
              <w:rPr>
                <w:noProof/>
              </w:rPr>
              <w:t>, ETS-Lindgren</w:t>
            </w:r>
          </w:p>
        </w:tc>
      </w:tr>
      <w:tr w:rsidR="008775D1" w14:paraId="23D26D3B" w14:textId="77777777" w:rsidTr="00A527CE">
        <w:tc>
          <w:tcPr>
            <w:tcW w:w="1843" w:type="dxa"/>
            <w:tcBorders>
              <w:left w:val="single" w:sz="4" w:space="0" w:color="auto"/>
            </w:tcBorders>
          </w:tcPr>
          <w:p w14:paraId="69025283" w14:textId="77777777" w:rsidR="008775D1" w:rsidRDefault="008775D1" w:rsidP="00A52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4620E" w14:textId="77777777" w:rsidR="008775D1" w:rsidRDefault="008775D1" w:rsidP="00A527CE">
            <w:pPr>
              <w:pStyle w:val="CRCoverPage"/>
              <w:spacing w:after="0"/>
              <w:ind w:left="100"/>
              <w:rPr>
                <w:noProof/>
              </w:rPr>
            </w:pPr>
            <w:r>
              <w:rPr>
                <w:noProof/>
              </w:rPr>
              <w:t>R4</w:t>
            </w:r>
          </w:p>
        </w:tc>
      </w:tr>
      <w:tr w:rsidR="008775D1" w14:paraId="57A19E75" w14:textId="77777777" w:rsidTr="00A527CE">
        <w:tc>
          <w:tcPr>
            <w:tcW w:w="1843" w:type="dxa"/>
            <w:tcBorders>
              <w:left w:val="single" w:sz="4" w:space="0" w:color="auto"/>
            </w:tcBorders>
          </w:tcPr>
          <w:p w14:paraId="5AB54879" w14:textId="77777777" w:rsidR="008775D1" w:rsidRDefault="008775D1" w:rsidP="00A527CE">
            <w:pPr>
              <w:pStyle w:val="CRCoverPage"/>
              <w:spacing w:after="0"/>
              <w:rPr>
                <w:b/>
                <w:i/>
                <w:noProof/>
                <w:sz w:val="8"/>
                <w:szCs w:val="8"/>
              </w:rPr>
            </w:pPr>
          </w:p>
        </w:tc>
        <w:tc>
          <w:tcPr>
            <w:tcW w:w="7797" w:type="dxa"/>
            <w:gridSpan w:val="10"/>
            <w:tcBorders>
              <w:right w:val="single" w:sz="4" w:space="0" w:color="auto"/>
            </w:tcBorders>
          </w:tcPr>
          <w:p w14:paraId="77AA3434" w14:textId="77777777" w:rsidR="008775D1" w:rsidRDefault="008775D1" w:rsidP="00A527CE">
            <w:pPr>
              <w:pStyle w:val="CRCoverPage"/>
              <w:spacing w:after="0"/>
              <w:rPr>
                <w:noProof/>
                <w:sz w:val="8"/>
                <w:szCs w:val="8"/>
              </w:rPr>
            </w:pPr>
          </w:p>
        </w:tc>
      </w:tr>
      <w:tr w:rsidR="008775D1" w14:paraId="2B06AC19" w14:textId="77777777" w:rsidTr="00A527CE">
        <w:tc>
          <w:tcPr>
            <w:tcW w:w="1843" w:type="dxa"/>
            <w:tcBorders>
              <w:left w:val="single" w:sz="4" w:space="0" w:color="auto"/>
            </w:tcBorders>
          </w:tcPr>
          <w:p w14:paraId="6E48DA2C" w14:textId="77777777" w:rsidR="008775D1" w:rsidRDefault="008775D1" w:rsidP="00A527CE">
            <w:pPr>
              <w:pStyle w:val="CRCoverPage"/>
              <w:tabs>
                <w:tab w:val="right" w:pos="1759"/>
              </w:tabs>
              <w:spacing w:after="0"/>
              <w:rPr>
                <w:b/>
                <w:i/>
                <w:noProof/>
              </w:rPr>
            </w:pPr>
            <w:r>
              <w:rPr>
                <w:b/>
                <w:i/>
                <w:noProof/>
              </w:rPr>
              <w:t>Work item code:</w:t>
            </w:r>
          </w:p>
        </w:tc>
        <w:tc>
          <w:tcPr>
            <w:tcW w:w="3686" w:type="dxa"/>
            <w:gridSpan w:val="5"/>
            <w:shd w:val="pct30" w:color="FFFF00" w:fill="auto"/>
          </w:tcPr>
          <w:p w14:paraId="7BE6CADC" w14:textId="4D48A3A9" w:rsidR="008775D1" w:rsidRPr="00101DE3" w:rsidRDefault="00020CDB" w:rsidP="00A527CE">
            <w:pPr>
              <w:pStyle w:val="CRCoverPage"/>
              <w:spacing w:after="0"/>
              <w:ind w:left="100"/>
              <w:rPr>
                <w:noProof/>
                <w:lang w:val="en-US"/>
              </w:rPr>
            </w:pPr>
            <w:r w:rsidRPr="00101DE3">
              <w:rPr>
                <w:noProof/>
                <w:lang w:val="en-US"/>
              </w:rPr>
              <w:t>NR_MIMO_OTA_enh-Core</w:t>
            </w:r>
          </w:p>
        </w:tc>
        <w:tc>
          <w:tcPr>
            <w:tcW w:w="567" w:type="dxa"/>
            <w:tcBorders>
              <w:left w:val="nil"/>
            </w:tcBorders>
          </w:tcPr>
          <w:p w14:paraId="600143F2" w14:textId="77777777" w:rsidR="008775D1" w:rsidRPr="00101DE3" w:rsidRDefault="008775D1" w:rsidP="00A527CE">
            <w:pPr>
              <w:pStyle w:val="CRCoverPage"/>
              <w:spacing w:after="0"/>
              <w:ind w:right="100"/>
              <w:rPr>
                <w:noProof/>
                <w:lang w:val="en-US"/>
              </w:rPr>
            </w:pPr>
          </w:p>
        </w:tc>
        <w:tc>
          <w:tcPr>
            <w:tcW w:w="1417" w:type="dxa"/>
            <w:gridSpan w:val="3"/>
            <w:tcBorders>
              <w:left w:val="nil"/>
            </w:tcBorders>
          </w:tcPr>
          <w:p w14:paraId="2B9875A7" w14:textId="77777777" w:rsidR="008775D1" w:rsidRDefault="008775D1" w:rsidP="00A52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6603C" w14:textId="4714267B" w:rsidR="008775D1" w:rsidRDefault="006C7992" w:rsidP="00A527CE">
            <w:pPr>
              <w:pStyle w:val="CRCoverPage"/>
              <w:spacing w:after="0"/>
              <w:ind w:left="100"/>
              <w:rPr>
                <w:noProof/>
              </w:rPr>
            </w:pPr>
            <w:r>
              <w:rPr>
                <w:noProof/>
              </w:rPr>
              <w:t>2024-10-24</w:t>
            </w:r>
          </w:p>
        </w:tc>
      </w:tr>
      <w:tr w:rsidR="008775D1" w14:paraId="72728307" w14:textId="77777777" w:rsidTr="00A527CE">
        <w:tc>
          <w:tcPr>
            <w:tcW w:w="1843" w:type="dxa"/>
            <w:tcBorders>
              <w:left w:val="single" w:sz="4" w:space="0" w:color="auto"/>
            </w:tcBorders>
          </w:tcPr>
          <w:p w14:paraId="3A050DCE" w14:textId="77777777" w:rsidR="008775D1" w:rsidRDefault="008775D1" w:rsidP="00A527CE">
            <w:pPr>
              <w:pStyle w:val="CRCoverPage"/>
              <w:spacing w:after="0"/>
              <w:rPr>
                <w:b/>
                <w:i/>
                <w:noProof/>
                <w:sz w:val="8"/>
                <w:szCs w:val="8"/>
              </w:rPr>
            </w:pPr>
          </w:p>
        </w:tc>
        <w:tc>
          <w:tcPr>
            <w:tcW w:w="1986" w:type="dxa"/>
            <w:gridSpan w:val="4"/>
          </w:tcPr>
          <w:p w14:paraId="6EEF5FB1" w14:textId="77777777" w:rsidR="008775D1" w:rsidRDefault="008775D1" w:rsidP="00A527CE">
            <w:pPr>
              <w:pStyle w:val="CRCoverPage"/>
              <w:spacing w:after="0"/>
              <w:rPr>
                <w:noProof/>
                <w:sz w:val="8"/>
                <w:szCs w:val="8"/>
              </w:rPr>
            </w:pPr>
          </w:p>
        </w:tc>
        <w:tc>
          <w:tcPr>
            <w:tcW w:w="2267" w:type="dxa"/>
            <w:gridSpan w:val="2"/>
          </w:tcPr>
          <w:p w14:paraId="7036EA8E" w14:textId="77777777" w:rsidR="008775D1" w:rsidRDefault="008775D1" w:rsidP="00A527CE">
            <w:pPr>
              <w:pStyle w:val="CRCoverPage"/>
              <w:spacing w:after="0"/>
              <w:rPr>
                <w:noProof/>
                <w:sz w:val="8"/>
                <w:szCs w:val="8"/>
              </w:rPr>
            </w:pPr>
          </w:p>
        </w:tc>
        <w:tc>
          <w:tcPr>
            <w:tcW w:w="1417" w:type="dxa"/>
            <w:gridSpan w:val="3"/>
          </w:tcPr>
          <w:p w14:paraId="05D1411A" w14:textId="77777777" w:rsidR="008775D1" w:rsidRDefault="008775D1" w:rsidP="00A527CE">
            <w:pPr>
              <w:pStyle w:val="CRCoverPage"/>
              <w:spacing w:after="0"/>
              <w:rPr>
                <w:noProof/>
                <w:sz w:val="8"/>
                <w:szCs w:val="8"/>
              </w:rPr>
            </w:pPr>
          </w:p>
        </w:tc>
        <w:tc>
          <w:tcPr>
            <w:tcW w:w="2127" w:type="dxa"/>
            <w:tcBorders>
              <w:right w:val="single" w:sz="4" w:space="0" w:color="auto"/>
            </w:tcBorders>
          </w:tcPr>
          <w:p w14:paraId="47BB2B22" w14:textId="77777777" w:rsidR="008775D1" w:rsidRDefault="008775D1" w:rsidP="00A527CE">
            <w:pPr>
              <w:pStyle w:val="CRCoverPage"/>
              <w:spacing w:after="0"/>
              <w:rPr>
                <w:noProof/>
                <w:sz w:val="8"/>
                <w:szCs w:val="8"/>
              </w:rPr>
            </w:pPr>
          </w:p>
        </w:tc>
      </w:tr>
      <w:tr w:rsidR="008775D1" w14:paraId="11BF0036" w14:textId="77777777" w:rsidTr="00A527CE">
        <w:trPr>
          <w:cantSplit/>
        </w:trPr>
        <w:tc>
          <w:tcPr>
            <w:tcW w:w="1843" w:type="dxa"/>
            <w:tcBorders>
              <w:left w:val="single" w:sz="4" w:space="0" w:color="auto"/>
            </w:tcBorders>
          </w:tcPr>
          <w:p w14:paraId="2E198EEB" w14:textId="77777777" w:rsidR="008775D1" w:rsidRDefault="008775D1" w:rsidP="00A527CE">
            <w:pPr>
              <w:pStyle w:val="CRCoverPage"/>
              <w:tabs>
                <w:tab w:val="right" w:pos="1759"/>
              </w:tabs>
              <w:spacing w:after="0"/>
              <w:rPr>
                <w:b/>
                <w:i/>
                <w:noProof/>
              </w:rPr>
            </w:pPr>
            <w:r>
              <w:rPr>
                <w:b/>
                <w:i/>
                <w:noProof/>
              </w:rPr>
              <w:t>Category:</w:t>
            </w:r>
          </w:p>
        </w:tc>
        <w:tc>
          <w:tcPr>
            <w:tcW w:w="851" w:type="dxa"/>
            <w:shd w:val="pct30" w:color="FFFF00" w:fill="auto"/>
          </w:tcPr>
          <w:p w14:paraId="258C8C17" w14:textId="23677098" w:rsidR="008775D1" w:rsidRDefault="00DE5123" w:rsidP="00A527CE">
            <w:pPr>
              <w:pStyle w:val="CRCoverPage"/>
              <w:spacing w:after="0"/>
              <w:ind w:left="100" w:right="-609"/>
              <w:rPr>
                <w:b/>
                <w:noProof/>
              </w:rPr>
            </w:pPr>
            <w:r>
              <w:rPr>
                <w:b/>
                <w:noProof/>
              </w:rPr>
              <w:t>A</w:t>
            </w:r>
          </w:p>
        </w:tc>
        <w:tc>
          <w:tcPr>
            <w:tcW w:w="3402" w:type="dxa"/>
            <w:gridSpan w:val="5"/>
            <w:tcBorders>
              <w:left w:val="nil"/>
            </w:tcBorders>
          </w:tcPr>
          <w:p w14:paraId="1BE7031C" w14:textId="77777777" w:rsidR="008775D1" w:rsidRDefault="008775D1" w:rsidP="00A527CE">
            <w:pPr>
              <w:pStyle w:val="CRCoverPage"/>
              <w:spacing w:after="0"/>
              <w:rPr>
                <w:noProof/>
              </w:rPr>
            </w:pPr>
          </w:p>
        </w:tc>
        <w:tc>
          <w:tcPr>
            <w:tcW w:w="1417" w:type="dxa"/>
            <w:gridSpan w:val="3"/>
            <w:tcBorders>
              <w:left w:val="nil"/>
            </w:tcBorders>
          </w:tcPr>
          <w:p w14:paraId="086EF7DB" w14:textId="77777777" w:rsidR="008775D1" w:rsidRDefault="008775D1" w:rsidP="00A52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74641" w14:textId="04992BAB" w:rsidR="008775D1" w:rsidRDefault="00755879" w:rsidP="00A527CE">
            <w:pPr>
              <w:pStyle w:val="CRCoverPage"/>
              <w:spacing w:after="0"/>
              <w:ind w:left="100"/>
              <w:rPr>
                <w:noProof/>
              </w:rPr>
            </w:pPr>
            <w:r>
              <w:rPr>
                <w:noProof/>
              </w:rPr>
              <w:t>Rel-18</w:t>
            </w:r>
          </w:p>
        </w:tc>
      </w:tr>
      <w:tr w:rsidR="008775D1" w14:paraId="701CA5C2" w14:textId="77777777" w:rsidTr="00A527CE">
        <w:tc>
          <w:tcPr>
            <w:tcW w:w="1843" w:type="dxa"/>
            <w:tcBorders>
              <w:left w:val="single" w:sz="4" w:space="0" w:color="auto"/>
              <w:bottom w:val="single" w:sz="4" w:space="0" w:color="auto"/>
            </w:tcBorders>
          </w:tcPr>
          <w:p w14:paraId="6777CDDD" w14:textId="77777777" w:rsidR="008775D1" w:rsidRDefault="008775D1" w:rsidP="00A527CE">
            <w:pPr>
              <w:pStyle w:val="CRCoverPage"/>
              <w:spacing w:after="0"/>
              <w:rPr>
                <w:b/>
                <w:i/>
                <w:noProof/>
              </w:rPr>
            </w:pPr>
          </w:p>
        </w:tc>
        <w:tc>
          <w:tcPr>
            <w:tcW w:w="4677" w:type="dxa"/>
            <w:gridSpan w:val="8"/>
            <w:tcBorders>
              <w:bottom w:val="single" w:sz="4" w:space="0" w:color="auto"/>
            </w:tcBorders>
          </w:tcPr>
          <w:p w14:paraId="7A21849A" w14:textId="77777777" w:rsidR="008775D1" w:rsidRDefault="008775D1" w:rsidP="00A52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908AB" w14:textId="77777777" w:rsidR="008775D1" w:rsidRDefault="008775D1" w:rsidP="00A527CE">
            <w:pPr>
              <w:pStyle w:val="CRCoverPage"/>
              <w:rPr>
                <w:noProof/>
              </w:rPr>
            </w:pPr>
            <w:r>
              <w:rPr>
                <w:noProof/>
                <w:sz w:val="18"/>
              </w:rPr>
              <w:t>Detailed explanations of the above categories can</w:t>
            </w:r>
            <w:r>
              <w:rPr>
                <w:noProof/>
                <w:sz w:val="18"/>
              </w:rPr>
              <w:br/>
              <w:t xml:space="preserve">be found in 3GPP </w:t>
            </w:r>
            <w:r w:rsidRPr="00802334">
              <w:rPr>
                <w:noProof/>
                <w:sz w:val="18"/>
              </w:rPr>
              <w:t>TR 21.900</w:t>
            </w:r>
            <w:r>
              <w:rPr>
                <w:noProof/>
                <w:sz w:val="18"/>
              </w:rPr>
              <w:t>.</w:t>
            </w:r>
          </w:p>
        </w:tc>
        <w:tc>
          <w:tcPr>
            <w:tcW w:w="3120" w:type="dxa"/>
            <w:gridSpan w:val="2"/>
            <w:tcBorders>
              <w:bottom w:val="single" w:sz="4" w:space="0" w:color="auto"/>
              <w:right w:val="single" w:sz="4" w:space="0" w:color="auto"/>
            </w:tcBorders>
          </w:tcPr>
          <w:p w14:paraId="70FE8AB8" w14:textId="77777777" w:rsidR="008775D1" w:rsidRPr="007C2097" w:rsidRDefault="008775D1" w:rsidP="00A52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75D1" w14:paraId="0A8B853C" w14:textId="77777777" w:rsidTr="00A527CE">
        <w:tc>
          <w:tcPr>
            <w:tcW w:w="1843" w:type="dxa"/>
          </w:tcPr>
          <w:p w14:paraId="160FF97E" w14:textId="77777777" w:rsidR="008775D1" w:rsidRDefault="008775D1" w:rsidP="00A527CE">
            <w:pPr>
              <w:pStyle w:val="CRCoverPage"/>
              <w:spacing w:after="0"/>
              <w:rPr>
                <w:b/>
                <w:i/>
                <w:noProof/>
                <w:sz w:val="8"/>
                <w:szCs w:val="8"/>
              </w:rPr>
            </w:pPr>
          </w:p>
        </w:tc>
        <w:tc>
          <w:tcPr>
            <w:tcW w:w="7797" w:type="dxa"/>
            <w:gridSpan w:val="10"/>
          </w:tcPr>
          <w:p w14:paraId="7DE30D8B" w14:textId="77777777" w:rsidR="008775D1" w:rsidRDefault="008775D1" w:rsidP="00A527CE">
            <w:pPr>
              <w:pStyle w:val="CRCoverPage"/>
              <w:spacing w:after="0"/>
              <w:rPr>
                <w:noProof/>
                <w:sz w:val="8"/>
                <w:szCs w:val="8"/>
              </w:rPr>
            </w:pPr>
          </w:p>
        </w:tc>
      </w:tr>
      <w:tr w:rsidR="008775D1" w14:paraId="280144F7" w14:textId="77777777" w:rsidTr="00A527CE">
        <w:tc>
          <w:tcPr>
            <w:tcW w:w="2694" w:type="dxa"/>
            <w:gridSpan w:val="2"/>
            <w:tcBorders>
              <w:top w:val="single" w:sz="4" w:space="0" w:color="auto"/>
              <w:left w:val="single" w:sz="4" w:space="0" w:color="auto"/>
            </w:tcBorders>
          </w:tcPr>
          <w:p w14:paraId="25830C77" w14:textId="77777777" w:rsidR="008775D1" w:rsidRDefault="008775D1" w:rsidP="00A52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1F784" w14:textId="316F030E" w:rsidR="008775D1" w:rsidRDefault="002934CC" w:rsidP="00A527CE">
            <w:pPr>
              <w:pStyle w:val="CRCoverPage"/>
              <w:spacing w:after="0"/>
              <w:ind w:left="100"/>
              <w:rPr>
                <w:noProof/>
              </w:rPr>
            </w:pPr>
            <w:r>
              <w:rPr>
                <w:noProof/>
              </w:rPr>
              <w:t xml:space="preserve">Some CM validation setups </w:t>
            </w:r>
            <w:r w:rsidR="00E865DA">
              <w:rPr>
                <w:noProof/>
              </w:rPr>
              <w:t>needed some clarifications</w:t>
            </w:r>
          </w:p>
        </w:tc>
      </w:tr>
      <w:tr w:rsidR="008775D1" w14:paraId="15380317" w14:textId="77777777" w:rsidTr="00A527CE">
        <w:tc>
          <w:tcPr>
            <w:tcW w:w="2694" w:type="dxa"/>
            <w:gridSpan w:val="2"/>
            <w:tcBorders>
              <w:left w:val="single" w:sz="4" w:space="0" w:color="auto"/>
            </w:tcBorders>
          </w:tcPr>
          <w:p w14:paraId="53BF928B"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7765BE07" w14:textId="77777777" w:rsidR="008775D1" w:rsidRDefault="008775D1" w:rsidP="00A527CE">
            <w:pPr>
              <w:pStyle w:val="CRCoverPage"/>
              <w:spacing w:after="0"/>
              <w:rPr>
                <w:noProof/>
                <w:sz w:val="8"/>
                <w:szCs w:val="8"/>
              </w:rPr>
            </w:pPr>
          </w:p>
        </w:tc>
      </w:tr>
      <w:tr w:rsidR="008775D1" w14:paraId="21972ABC" w14:textId="77777777" w:rsidTr="00A527CE">
        <w:tc>
          <w:tcPr>
            <w:tcW w:w="2694" w:type="dxa"/>
            <w:gridSpan w:val="2"/>
            <w:tcBorders>
              <w:left w:val="single" w:sz="4" w:space="0" w:color="auto"/>
            </w:tcBorders>
          </w:tcPr>
          <w:p w14:paraId="20DB363D" w14:textId="77777777" w:rsidR="008775D1" w:rsidRDefault="008775D1" w:rsidP="00A52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C946F" w14:textId="6E041D08" w:rsidR="008775D1" w:rsidRDefault="00E865DA" w:rsidP="00A527CE">
            <w:pPr>
              <w:pStyle w:val="CRCoverPage"/>
              <w:spacing w:after="0"/>
              <w:ind w:left="100"/>
              <w:rPr>
                <w:noProof/>
              </w:rPr>
            </w:pPr>
            <w:r>
              <w:rPr>
                <w:noProof/>
              </w:rPr>
              <w:t>CM validation setup images were harmonized and clarified</w:t>
            </w:r>
          </w:p>
        </w:tc>
      </w:tr>
      <w:tr w:rsidR="008775D1" w14:paraId="539EB26E" w14:textId="77777777" w:rsidTr="00A527CE">
        <w:tc>
          <w:tcPr>
            <w:tcW w:w="2694" w:type="dxa"/>
            <w:gridSpan w:val="2"/>
            <w:tcBorders>
              <w:left w:val="single" w:sz="4" w:space="0" w:color="auto"/>
            </w:tcBorders>
          </w:tcPr>
          <w:p w14:paraId="3F4F41EB"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5EA0A31F" w14:textId="77777777" w:rsidR="008775D1" w:rsidRDefault="008775D1" w:rsidP="00A527CE">
            <w:pPr>
              <w:pStyle w:val="CRCoverPage"/>
              <w:spacing w:after="0"/>
              <w:rPr>
                <w:noProof/>
                <w:sz w:val="8"/>
                <w:szCs w:val="8"/>
              </w:rPr>
            </w:pPr>
          </w:p>
        </w:tc>
      </w:tr>
      <w:tr w:rsidR="008775D1" w14:paraId="245DC02D" w14:textId="77777777" w:rsidTr="00A527CE">
        <w:tc>
          <w:tcPr>
            <w:tcW w:w="2694" w:type="dxa"/>
            <w:gridSpan w:val="2"/>
            <w:tcBorders>
              <w:left w:val="single" w:sz="4" w:space="0" w:color="auto"/>
              <w:bottom w:val="single" w:sz="4" w:space="0" w:color="auto"/>
            </w:tcBorders>
          </w:tcPr>
          <w:p w14:paraId="0A2FFB75" w14:textId="77777777" w:rsidR="008775D1" w:rsidRDefault="008775D1" w:rsidP="00A52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E74A5" w14:textId="2FAF2552" w:rsidR="008775D1" w:rsidRDefault="00094458" w:rsidP="00A527CE">
            <w:pPr>
              <w:pStyle w:val="CRCoverPage"/>
              <w:spacing w:after="0"/>
              <w:ind w:left="100"/>
              <w:rPr>
                <w:noProof/>
              </w:rPr>
            </w:pPr>
            <w:r>
              <w:rPr>
                <w:noProof/>
              </w:rPr>
              <w:t>Validations cannot be performed properly</w:t>
            </w:r>
          </w:p>
        </w:tc>
      </w:tr>
      <w:tr w:rsidR="008775D1" w14:paraId="7D17931A" w14:textId="77777777" w:rsidTr="00A527CE">
        <w:tc>
          <w:tcPr>
            <w:tcW w:w="2694" w:type="dxa"/>
            <w:gridSpan w:val="2"/>
          </w:tcPr>
          <w:p w14:paraId="3BA236EB" w14:textId="77777777" w:rsidR="008775D1" w:rsidRDefault="008775D1" w:rsidP="00A527CE">
            <w:pPr>
              <w:pStyle w:val="CRCoverPage"/>
              <w:spacing w:after="0"/>
              <w:rPr>
                <w:b/>
                <w:i/>
                <w:noProof/>
                <w:sz w:val="8"/>
                <w:szCs w:val="8"/>
              </w:rPr>
            </w:pPr>
          </w:p>
        </w:tc>
        <w:tc>
          <w:tcPr>
            <w:tcW w:w="6946" w:type="dxa"/>
            <w:gridSpan w:val="9"/>
          </w:tcPr>
          <w:p w14:paraId="5921B487" w14:textId="77777777" w:rsidR="008775D1" w:rsidRDefault="008775D1" w:rsidP="00A527CE">
            <w:pPr>
              <w:pStyle w:val="CRCoverPage"/>
              <w:spacing w:after="0"/>
              <w:rPr>
                <w:noProof/>
                <w:sz w:val="8"/>
                <w:szCs w:val="8"/>
              </w:rPr>
            </w:pPr>
          </w:p>
        </w:tc>
      </w:tr>
      <w:tr w:rsidR="008775D1" w14:paraId="5AAECEFB" w14:textId="77777777" w:rsidTr="00A527CE">
        <w:tc>
          <w:tcPr>
            <w:tcW w:w="2694" w:type="dxa"/>
            <w:gridSpan w:val="2"/>
            <w:tcBorders>
              <w:top w:val="single" w:sz="4" w:space="0" w:color="auto"/>
              <w:left w:val="single" w:sz="4" w:space="0" w:color="auto"/>
            </w:tcBorders>
          </w:tcPr>
          <w:p w14:paraId="0C735A83" w14:textId="77777777" w:rsidR="008775D1" w:rsidRDefault="008775D1" w:rsidP="00A52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4160D" w14:textId="3B3AF862" w:rsidR="008775D1" w:rsidRDefault="00D8310F" w:rsidP="00A527CE">
            <w:pPr>
              <w:pStyle w:val="CRCoverPage"/>
              <w:spacing w:after="0"/>
              <w:ind w:left="100"/>
              <w:rPr>
                <w:noProof/>
              </w:rPr>
            </w:pPr>
            <w:r>
              <w:rPr>
                <w:noProof/>
              </w:rPr>
              <w:t>D.3.2, D.3.3, D.3.4, D.3.6</w:t>
            </w:r>
          </w:p>
        </w:tc>
      </w:tr>
      <w:tr w:rsidR="008775D1" w14:paraId="211E2C61" w14:textId="77777777" w:rsidTr="00A527CE">
        <w:tc>
          <w:tcPr>
            <w:tcW w:w="2694" w:type="dxa"/>
            <w:gridSpan w:val="2"/>
            <w:tcBorders>
              <w:left w:val="single" w:sz="4" w:space="0" w:color="auto"/>
            </w:tcBorders>
          </w:tcPr>
          <w:p w14:paraId="7F47605A"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70484F7C" w14:textId="77777777" w:rsidR="008775D1" w:rsidRDefault="008775D1" w:rsidP="00A527CE">
            <w:pPr>
              <w:pStyle w:val="CRCoverPage"/>
              <w:spacing w:after="0"/>
              <w:rPr>
                <w:noProof/>
                <w:sz w:val="8"/>
                <w:szCs w:val="8"/>
              </w:rPr>
            </w:pPr>
          </w:p>
        </w:tc>
      </w:tr>
      <w:tr w:rsidR="008775D1" w14:paraId="79FB1FF1" w14:textId="77777777" w:rsidTr="00A527CE">
        <w:tc>
          <w:tcPr>
            <w:tcW w:w="2694" w:type="dxa"/>
            <w:gridSpan w:val="2"/>
            <w:tcBorders>
              <w:left w:val="single" w:sz="4" w:space="0" w:color="auto"/>
            </w:tcBorders>
          </w:tcPr>
          <w:p w14:paraId="1D99411C" w14:textId="77777777" w:rsidR="008775D1" w:rsidRDefault="008775D1" w:rsidP="00A52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387AC" w14:textId="77777777" w:rsidR="008775D1" w:rsidRDefault="008775D1" w:rsidP="00A52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88350" w14:textId="77777777" w:rsidR="008775D1" w:rsidRDefault="008775D1" w:rsidP="00A527CE">
            <w:pPr>
              <w:pStyle w:val="CRCoverPage"/>
              <w:spacing w:after="0"/>
              <w:jc w:val="center"/>
              <w:rPr>
                <w:b/>
                <w:caps/>
                <w:noProof/>
              </w:rPr>
            </w:pPr>
            <w:r>
              <w:rPr>
                <w:b/>
                <w:caps/>
                <w:noProof/>
              </w:rPr>
              <w:t>N</w:t>
            </w:r>
          </w:p>
        </w:tc>
        <w:tc>
          <w:tcPr>
            <w:tcW w:w="2977" w:type="dxa"/>
            <w:gridSpan w:val="4"/>
          </w:tcPr>
          <w:p w14:paraId="62B265E2" w14:textId="77777777" w:rsidR="008775D1" w:rsidRDefault="008775D1" w:rsidP="00A52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B766D" w14:textId="77777777" w:rsidR="008775D1" w:rsidRDefault="008775D1" w:rsidP="00A527CE">
            <w:pPr>
              <w:pStyle w:val="CRCoverPage"/>
              <w:spacing w:after="0"/>
              <w:ind w:left="99"/>
              <w:rPr>
                <w:noProof/>
              </w:rPr>
            </w:pPr>
          </w:p>
        </w:tc>
      </w:tr>
      <w:tr w:rsidR="008775D1" w14:paraId="23E51B85" w14:textId="77777777" w:rsidTr="00A527CE">
        <w:tc>
          <w:tcPr>
            <w:tcW w:w="2694" w:type="dxa"/>
            <w:gridSpan w:val="2"/>
            <w:tcBorders>
              <w:left w:val="single" w:sz="4" w:space="0" w:color="auto"/>
            </w:tcBorders>
          </w:tcPr>
          <w:p w14:paraId="32055391" w14:textId="77777777" w:rsidR="008775D1" w:rsidRDefault="008775D1" w:rsidP="00A52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3B4A0" w14:textId="529A990E" w:rsidR="008775D1" w:rsidRDefault="008775D1" w:rsidP="00A5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1486" w14:textId="0FEE96C4" w:rsidR="008775D1" w:rsidRDefault="00D40B4F" w:rsidP="00A527CE">
            <w:pPr>
              <w:pStyle w:val="CRCoverPage"/>
              <w:spacing w:after="0"/>
              <w:jc w:val="center"/>
              <w:rPr>
                <w:b/>
                <w:caps/>
                <w:noProof/>
              </w:rPr>
            </w:pPr>
            <w:r>
              <w:rPr>
                <w:b/>
                <w:caps/>
                <w:noProof/>
              </w:rPr>
              <w:t>X</w:t>
            </w:r>
          </w:p>
        </w:tc>
        <w:tc>
          <w:tcPr>
            <w:tcW w:w="2977" w:type="dxa"/>
            <w:gridSpan w:val="4"/>
          </w:tcPr>
          <w:p w14:paraId="78C12D92" w14:textId="77777777" w:rsidR="008775D1" w:rsidRDefault="008775D1" w:rsidP="00A52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E3287" w14:textId="2E189EF5" w:rsidR="008775D1" w:rsidRDefault="008775D1" w:rsidP="00A527CE">
            <w:pPr>
              <w:pStyle w:val="CRCoverPage"/>
              <w:spacing w:after="0"/>
              <w:ind w:left="99"/>
              <w:rPr>
                <w:noProof/>
              </w:rPr>
            </w:pPr>
            <w:r>
              <w:rPr>
                <w:noProof/>
              </w:rPr>
              <w:t xml:space="preserve">TS/TR </w:t>
            </w:r>
            <w:r w:rsidR="00260C9B">
              <w:rPr>
                <w:noProof/>
              </w:rPr>
              <w:t>…</w:t>
            </w:r>
            <w:r>
              <w:rPr>
                <w:noProof/>
              </w:rPr>
              <w:t xml:space="preserve"> CR </w:t>
            </w:r>
            <w:r w:rsidR="00260C9B">
              <w:rPr>
                <w:noProof/>
              </w:rPr>
              <w:t xml:space="preserve"> </w:t>
            </w:r>
            <w:r>
              <w:rPr>
                <w:noProof/>
              </w:rPr>
              <w:t xml:space="preserve"> </w:t>
            </w:r>
          </w:p>
        </w:tc>
      </w:tr>
      <w:tr w:rsidR="008775D1" w14:paraId="4578635C" w14:textId="77777777" w:rsidTr="00A527CE">
        <w:tc>
          <w:tcPr>
            <w:tcW w:w="2694" w:type="dxa"/>
            <w:gridSpan w:val="2"/>
            <w:tcBorders>
              <w:left w:val="single" w:sz="4" w:space="0" w:color="auto"/>
            </w:tcBorders>
          </w:tcPr>
          <w:p w14:paraId="275D72D1" w14:textId="77777777" w:rsidR="008775D1" w:rsidRDefault="008775D1" w:rsidP="00A52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A89ED" w14:textId="176A660C" w:rsidR="008775D1" w:rsidRDefault="000F05C2" w:rsidP="00A52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264E" w14:textId="161C4E37" w:rsidR="008775D1" w:rsidRDefault="008775D1" w:rsidP="00A527CE">
            <w:pPr>
              <w:pStyle w:val="CRCoverPage"/>
              <w:spacing w:after="0"/>
              <w:jc w:val="center"/>
              <w:rPr>
                <w:b/>
                <w:caps/>
                <w:noProof/>
              </w:rPr>
            </w:pPr>
          </w:p>
        </w:tc>
        <w:tc>
          <w:tcPr>
            <w:tcW w:w="2977" w:type="dxa"/>
            <w:gridSpan w:val="4"/>
          </w:tcPr>
          <w:p w14:paraId="6F7C7D0A" w14:textId="77777777" w:rsidR="008775D1" w:rsidRDefault="008775D1" w:rsidP="00A52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5C878" w14:textId="0098F839" w:rsidR="008775D1" w:rsidRDefault="008775D1" w:rsidP="00A527CE">
            <w:pPr>
              <w:pStyle w:val="CRCoverPage"/>
              <w:spacing w:after="0"/>
              <w:ind w:left="99"/>
              <w:rPr>
                <w:noProof/>
              </w:rPr>
            </w:pPr>
            <w:r>
              <w:rPr>
                <w:noProof/>
              </w:rPr>
              <w:t xml:space="preserve">TS/TR </w:t>
            </w:r>
            <w:r w:rsidR="000F05C2">
              <w:rPr>
                <w:noProof/>
              </w:rPr>
              <w:t>38.551</w:t>
            </w:r>
            <w:r>
              <w:rPr>
                <w:noProof/>
              </w:rPr>
              <w:t xml:space="preserve"> CR </w:t>
            </w:r>
            <w:r w:rsidR="00B96ACF">
              <w:rPr>
                <w:noProof/>
              </w:rPr>
              <w:t>0029</w:t>
            </w:r>
            <w:r>
              <w:rPr>
                <w:noProof/>
              </w:rPr>
              <w:t xml:space="preserve"> </w:t>
            </w:r>
          </w:p>
        </w:tc>
      </w:tr>
      <w:tr w:rsidR="008775D1" w14:paraId="28FA2235" w14:textId="77777777" w:rsidTr="00A527CE">
        <w:tc>
          <w:tcPr>
            <w:tcW w:w="2694" w:type="dxa"/>
            <w:gridSpan w:val="2"/>
            <w:tcBorders>
              <w:left w:val="single" w:sz="4" w:space="0" w:color="auto"/>
            </w:tcBorders>
          </w:tcPr>
          <w:p w14:paraId="36888A01" w14:textId="77777777" w:rsidR="008775D1" w:rsidRDefault="008775D1" w:rsidP="00A52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30A14" w14:textId="77777777" w:rsidR="008775D1" w:rsidRDefault="008775D1" w:rsidP="00A5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66034" w14:textId="7B628D84" w:rsidR="008775D1" w:rsidRDefault="006C7992" w:rsidP="00A527CE">
            <w:pPr>
              <w:pStyle w:val="CRCoverPage"/>
              <w:spacing w:after="0"/>
              <w:jc w:val="center"/>
              <w:rPr>
                <w:b/>
                <w:caps/>
                <w:noProof/>
              </w:rPr>
            </w:pPr>
            <w:r>
              <w:rPr>
                <w:b/>
                <w:caps/>
                <w:noProof/>
              </w:rPr>
              <w:t>X</w:t>
            </w:r>
          </w:p>
        </w:tc>
        <w:tc>
          <w:tcPr>
            <w:tcW w:w="2977" w:type="dxa"/>
            <w:gridSpan w:val="4"/>
          </w:tcPr>
          <w:p w14:paraId="1CE59AE9" w14:textId="77777777" w:rsidR="008775D1" w:rsidRDefault="008775D1" w:rsidP="00A52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4A567" w14:textId="77777777" w:rsidR="008775D1" w:rsidRDefault="008775D1" w:rsidP="00A527CE">
            <w:pPr>
              <w:pStyle w:val="CRCoverPage"/>
              <w:spacing w:after="0"/>
              <w:ind w:left="99"/>
              <w:rPr>
                <w:noProof/>
              </w:rPr>
            </w:pPr>
            <w:r>
              <w:rPr>
                <w:noProof/>
              </w:rPr>
              <w:t xml:space="preserve">TS/TR ... CR ... </w:t>
            </w:r>
          </w:p>
        </w:tc>
      </w:tr>
      <w:tr w:rsidR="008775D1" w14:paraId="1A495DCE" w14:textId="77777777" w:rsidTr="00A527CE">
        <w:tc>
          <w:tcPr>
            <w:tcW w:w="2694" w:type="dxa"/>
            <w:gridSpan w:val="2"/>
            <w:tcBorders>
              <w:left w:val="single" w:sz="4" w:space="0" w:color="auto"/>
            </w:tcBorders>
          </w:tcPr>
          <w:p w14:paraId="1EFF112A" w14:textId="77777777" w:rsidR="008775D1" w:rsidRDefault="008775D1" w:rsidP="00A527CE">
            <w:pPr>
              <w:pStyle w:val="CRCoverPage"/>
              <w:spacing w:after="0"/>
              <w:rPr>
                <w:b/>
                <w:i/>
                <w:noProof/>
              </w:rPr>
            </w:pPr>
          </w:p>
        </w:tc>
        <w:tc>
          <w:tcPr>
            <w:tcW w:w="6946" w:type="dxa"/>
            <w:gridSpan w:val="9"/>
            <w:tcBorders>
              <w:right w:val="single" w:sz="4" w:space="0" w:color="auto"/>
            </w:tcBorders>
          </w:tcPr>
          <w:p w14:paraId="3A423DCB" w14:textId="77777777" w:rsidR="008775D1" w:rsidRDefault="008775D1" w:rsidP="00A527CE">
            <w:pPr>
              <w:pStyle w:val="CRCoverPage"/>
              <w:spacing w:after="0"/>
              <w:rPr>
                <w:noProof/>
              </w:rPr>
            </w:pPr>
          </w:p>
        </w:tc>
      </w:tr>
      <w:tr w:rsidR="008775D1" w14:paraId="02DD671D" w14:textId="77777777" w:rsidTr="00A527CE">
        <w:tc>
          <w:tcPr>
            <w:tcW w:w="2694" w:type="dxa"/>
            <w:gridSpan w:val="2"/>
            <w:tcBorders>
              <w:left w:val="single" w:sz="4" w:space="0" w:color="auto"/>
              <w:bottom w:val="single" w:sz="4" w:space="0" w:color="auto"/>
            </w:tcBorders>
          </w:tcPr>
          <w:p w14:paraId="0BA05F23" w14:textId="77777777" w:rsidR="008775D1" w:rsidRDefault="008775D1" w:rsidP="00A52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E7724" w14:textId="17D0321D" w:rsidR="008775D1" w:rsidRDefault="00F73435" w:rsidP="00A527CE">
            <w:pPr>
              <w:pStyle w:val="CRCoverPage"/>
              <w:spacing w:after="0"/>
              <w:ind w:left="100"/>
              <w:rPr>
                <w:noProof/>
              </w:rPr>
            </w:pPr>
            <w:r>
              <w:rPr>
                <w:noProof/>
              </w:rPr>
              <w:t xml:space="preserve">RAN5 CR in </w:t>
            </w:r>
            <w:r w:rsidRPr="00DC1DAB">
              <w:rPr>
                <w:noProof/>
              </w:rPr>
              <w:t>R5-246533</w:t>
            </w:r>
          </w:p>
        </w:tc>
      </w:tr>
      <w:tr w:rsidR="008775D1" w:rsidRPr="008863B9" w14:paraId="309EA94C" w14:textId="77777777" w:rsidTr="00A527CE">
        <w:tc>
          <w:tcPr>
            <w:tcW w:w="2694" w:type="dxa"/>
            <w:gridSpan w:val="2"/>
            <w:tcBorders>
              <w:top w:val="single" w:sz="4" w:space="0" w:color="auto"/>
              <w:bottom w:val="single" w:sz="4" w:space="0" w:color="auto"/>
            </w:tcBorders>
          </w:tcPr>
          <w:p w14:paraId="02C97E82" w14:textId="77777777" w:rsidR="008775D1" w:rsidRPr="008863B9" w:rsidRDefault="008775D1" w:rsidP="00A52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6F2D6" w14:textId="77777777" w:rsidR="008775D1" w:rsidRPr="008863B9" w:rsidRDefault="008775D1" w:rsidP="00A527CE">
            <w:pPr>
              <w:pStyle w:val="CRCoverPage"/>
              <w:spacing w:after="0"/>
              <w:ind w:left="100"/>
              <w:rPr>
                <w:noProof/>
                <w:sz w:val="8"/>
                <w:szCs w:val="8"/>
              </w:rPr>
            </w:pPr>
          </w:p>
        </w:tc>
      </w:tr>
      <w:tr w:rsidR="008775D1" w14:paraId="67749150" w14:textId="77777777" w:rsidTr="00A527CE">
        <w:tc>
          <w:tcPr>
            <w:tcW w:w="2694" w:type="dxa"/>
            <w:gridSpan w:val="2"/>
            <w:tcBorders>
              <w:top w:val="single" w:sz="4" w:space="0" w:color="auto"/>
              <w:left w:val="single" w:sz="4" w:space="0" w:color="auto"/>
              <w:bottom w:val="single" w:sz="4" w:space="0" w:color="auto"/>
            </w:tcBorders>
          </w:tcPr>
          <w:p w14:paraId="51D1853F" w14:textId="77777777" w:rsidR="008775D1" w:rsidRDefault="008775D1" w:rsidP="00A52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191D5" w14:textId="77777777" w:rsidR="008775D1" w:rsidRDefault="008775D1" w:rsidP="00A527CE">
            <w:pPr>
              <w:pStyle w:val="CRCoverPage"/>
              <w:spacing w:after="0"/>
              <w:ind w:left="100"/>
              <w:rPr>
                <w:noProof/>
              </w:rPr>
            </w:pPr>
          </w:p>
        </w:tc>
      </w:tr>
    </w:tbl>
    <w:p w14:paraId="7DF78A7E" w14:textId="77777777" w:rsidR="008775D1" w:rsidRDefault="008775D1" w:rsidP="008775D1">
      <w:pPr>
        <w:pStyle w:val="CRCoverPage"/>
        <w:spacing w:after="0"/>
        <w:rPr>
          <w:noProof/>
          <w:sz w:val="8"/>
          <w:szCs w:val="8"/>
        </w:rPr>
      </w:pPr>
    </w:p>
    <w:p w14:paraId="1C88FB36" w14:textId="77777777" w:rsidR="008775D1" w:rsidRDefault="008775D1" w:rsidP="008775D1">
      <w:pPr>
        <w:rPr>
          <w:noProof/>
        </w:rPr>
        <w:sectPr w:rsidR="008775D1" w:rsidSect="008775D1">
          <w:headerReference w:type="even" r:id="rId11"/>
          <w:footnotePr>
            <w:numRestart w:val="eachSect"/>
          </w:footnotePr>
          <w:pgSz w:w="11907" w:h="16840" w:code="9"/>
          <w:pgMar w:top="1418" w:right="1134" w:bottom="1134" w:left="1134" w:header="680" w:footer="567" w:gutter="0"/>
          <w:cols w:space="720"/>
        </w:sectPr>
      </w:pPr>
    </w:p>
    <w:p w14:paraId="7B9333D7" w14:textId="5938AE00" w:rsidR="00052FD4" w:rsidRPr="00052FD4" w:rsidRDefault="00052FD4" w:rsidP="00052FD4">
      <w:pPr>
        <w:rPr>
          <w:rFonts w:ascii="Arial" w:hAnsi="Arial" w:cs="Arial"/>
          <w:color w:val="FF0000"/>
          <w:sz w:val="32"/>
        </w:rPr>
      </w:pPr>
      <w:r w:rsidRPr="00052FD4">
        <w:rPr>
          <w:rFonts w:ascii="Arial" w:hAnsi="Arial" w:cs="Arial"/>
          <w:color w:val="FF0000"/>
          <w:sz w:val="32"/>
        </w:rPr>
        <w:lastRenderedPageBreak/>
        <w:t>&lt;&lt;&lt; Skip Unchanged Sections &gt;&gt;&gt;</w:t>
      </w:r>
    </w:p>
    <w:p w14:paraId="77DADDC5" w14:textId="082B2E13" w:rsidR="00390AB5" w:rsidRPr="00390AB5" w:rsidRDefault="00390AB5" w:rsidP="00390AB5">
      <w:pPr>
        <w:rPr>
          <w:rFonts w:ascii="Arial" w:hAnsi="Arial" w:cs="Arial"/>
          <w:b/>
          <w:color w:val="FF0000"/>
          <w:sz w:val="32"/>
        </w:rPr>
      </w:pPr>
      <w:r w:rsidRPr="00390AB5">
        <w:rPr>
          <w:rFonts w:ascii="Arial" w:hAnsi="Arial" w:cs="Arial"/>
          <w:b/>
          <w:color w:val="FF0000"/>
          <w:sz w:val="32"/>
        </w:rPr>
        <w:t>&lt;&lt;&lt; START OF CHANGES &gt;&gt;&gt;</w:t>
      </w:r>
    </w:p>
    <w:p w14:paraId="330031BD" w14:textId="0C3567C6" w:rsidR="00792483" w:rsidRPr="000B0CCC" w:rsidRDefault="00792483" w:rsidP="00792483">
      <w:pPr>
        <w:pStyle w:val="Heading1"/>
        <w:rPr>
          <w:lang w:val="sv-SE"/>
        </w:rPr>
      </w:pPr>
      <w:r w:rsidRPr="000B0CCC">
        <w:rPr>
          <w:lang w:val="sv-SE"/>
        </w:rPr>
        <w:t>D.3</w:t>
      </w:r>
      <w:r w:rsidRPr="000B0CCC">
        <w:rPr>
          <w:lang w:val="sv-SE"/>
        </w:rPr>
        <w:tab/>
        <w:t>FR2 Channel model validation</w:t>
      </w:r>
      <w:bookmarkEnd w:id="0"/>
      <w:bookmarkEnd w:id="1"/>
      <w:bookmarkEnd w:id="2"/>
      <w:bookmarkEnd w:id="3"/>
      <w:bookmarkEnd w:id="4"/>
      <w:bookmarkEnd w:id="5"/>
      <w:bookmarkEnd w:id="6"/>
      <w:bookmarkEnd w:id="7"/>
      <w:bookmarkEnd w:id="8"/>
      <w:bookmarkEnd w:id="9"/>
      <w:bookmarkEnd w:id="10"/>
      <w:bookmarkEnd w:id="11"/>
      <w:bookmarkEnd w:id="12"/>
    </w:p>
    <w:p w14:paraId="2980DBAE" w14:textId="126805FF" w:rsidR="00792483" w:rsidRPr="000B0CCC" w:rsidRDefault="00792483" w:rsidP="00792483">
      <w:pPr>
        <w:pStyle w:val="Heading2"/>
        <w:rPr>
          <w:lang w:val="sv-SE"/>
        </w:rPr>
      </w:pPr>
      <w:bookmarkStart w:id="15" w:name="_Toc97807459"/>
      <w:bookmarkStart w:id="16" w:name="_Toc106185682"/>
      <w:bookmarkStart w:id="17" w:name="_Toc114141571"/>
      <w:bookmarkStart w:id="18" w:name="_Toc121935179"/>
      <w:bookmarkStart w:id="19" w:name="_Toc124152197"/>
      <w:bookmarkStart w:id="20" w:name="_Toc137479641"/>
      <w:bookmarkStart w:id="21" w:name="_Toc138765510"/>
      <w:bookmarkStart w:id="22" w:name="_Toc145425918"/>
      <w:bookmarkStart w:id="23" w:name="_Toc155371716"/>
      <w:bookmarkStart w:id="24" w:name="_Toc161649093"/>
      <w:bookmarkStart w:id="25" w:name="_Toc161652015"/>
      <w:bookmarkStart w:id="26" w:name="_Toc169786418"/>
      <w:bookmarkStart w:id="27" w:name="_Toc176785840"/>
      <w:bookmarkEnd w:id="13"/>
      <w:r w:rsidRPr="000B0CCC">
        <w:rPr>
          <w:lang w:val="sv-SE"/>
        </w:rPr>
        <w:t>D.3.1</w:t>
      </w:r>
      <w:r w:rsidRPr="000B0CCC">
        <w:rPr>
          <w:lang w:val="sv-SE"/>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F7868A5" w14:textId="77777777" w:rsidR="00792483" w:rsidRPr="000A30B8" w:rsidRDefault="00792483" w:rsidP="00792483">
      <w:r w:rsidRPr="000A30B8">
        <w:rPr>
          <w:rFonts w:hint="eastAsia"/>
        </w:rPr>
        <w:t>T</w:t>
      </w:r>
      <w:r w:rsidRPr="000A30B8">
        <w:t xml:space="preserve">his clause describes the </w:t>
      </w:r>
      <w:r>
        <w:t xml:space="preserve">FR2 </w:t>
      </w:r>
      <w:r w:rsidRPr="000A30B8">
        <w:t>MIMO OTA validation measurements, in order to ensure that the channel models are correctly implemented and hence capable of generating the propagation environment, as described by the model, within the test zone</w:t>
      </w:r>
      <w:r w:rsidRPr="003D6E51">
        <w:t xml:space="preserve"> </w:t>
      </w:r>
      <w:r>
        <w:t>of the</w:t>
      </w:r>
      <w:r w:rsidRPr="003D6E51">
        <w:t xml:space="preserve"> 3D-MPAC system</w:t>
      </w:r>
      <w:r w:rsidRPr="000A30B8">
        <w:t>.</w:t>
      </w:r>
    </w:p>
    <w:p w14:paraId="595351E4" w14:textId="77777777" w:rsidR="00792483" w:rsidRPr="000A30B8" w:rsidRDefault="00792483" w:rsidP="00792483">
      <w:r w:rsidRPr="000A30B8">
        <w:t>The following measurements shall be done for FR</w:t>
      </w:r>
      <w:r>
        <w:t>2</w:t>
      </w:r>
      <w:r w:rsidRPr="000A30B8">
        <w:t xml:space="preserve"> channel model validation:</w:t>
      </w:r>
    </w:p>
    <w:p w14:paraId="6C796A66" w14:textId="20F2CDAE" w:rsidR="00792483" w:rsidRDefault="00351197" w:rsidP="00792483">
      <w:pPr>
        <w:pStyle w:val="B1"/>
        <w:rPr>
          <w:lang w:eastAsia="ko-KR"/>
        </w:rPr>
      </w:pPr>
      <w:r>
        <w:rPr>
          <w:lang w:eastAsia="ko-KR"/>
        </w:rPr>
        <w:t>-</w:t>
      </w:r>
      <w:r>
        <w:rPr>
          <w:lang w:eastAsia="ko-KR"/>
        </w:rPr>
        <w:tab/>
      </w:r>
      <w:r w:rsidR="00792483">
        <w:rPr>
          <w:lang w:eastAsia="ko-KR"/>
        </w:rPr>
        <w:t xml:space="preserve">Power Delay Profile (PDP) </w:t>
      </w:r>
    </w:p>
    <w:p w14:paraId="08F3AB57" w14:textId="1690A654" w:rsidR="00792483" w:rsidRDefault="00351197" w:rsidP="00792483">
      <w:pPr>
        <w:pStyle w:val="B1"/>
        <w:rPr>
          <w:lang w:eastAsia="ko-KR"/>
        </w:rPr>
      </w:pPr>
      <w:r>
        <w:rPr>
          <w:lang w:eastAsia="ko-KR"/>
        </w:rPr>
        <w:t>-</w:t>
      </w:r>
      <w:r>
        <w:rPr>
          <w:lang w:eastAsia="ko-KR"/>
        </w:rPr>
        <w:tab/>
      </w:r>
      <w:r w:rsidR="00792483" w:rsidRPr="003F7CF8">
        <w:rPr>
          <w:lang w:eastAsia="ko-KR"/>
        </w:rPr>
        <w:t>Doppler/Temporal correlation</w:t>
      </w:r>
    </w:p>
    <w:p w14:paraId="0700EBD2" w14:textId="493F87D8" w:rsidR="00792483" w:rsidRDefault="00351197" w:rsidP="00792483">
      <w:pPr>
        <w:pStyle w:val="B1"/>
        <w:rPr>
          <w:lang w:eastAsia="ko-KR"/>
        </w:rPr>
      </w:pPr>
      <w:r>
        <w:rPr>
          <w:lang w:eastAsia="ko-KR"/>
        </w:rPr>
        <w:t>-</w:t>
      </w:r>
      <w:r>
        <w:rPr>
          <w:lang w:eastAsia="ko-KR"/>
        </w:rPr>
        <w:tab/>
      </w:r>
      <w:r w:rsidR="00792483">
        <w:rPr>
          <w:lang w:eastAsia="ko-KR"/>
        </w:rPr>
        <w:t>PAS similarity percentage (PSP)</w:t>
      </w:r>
    </w:p>
    <w:p w14:paraId="49638824" w14:textId="1764FF0F" w:rsidR="00792483" w:rsidRDefault="00351197" w:rsidP="00792483">
      <w:pPr>
        <w:pStyle w:val="B1"/>
        <w:rPr>
          <w:lang w:eastAsia="ko-KR"/>
        </w:rPr>
      </w:pPr>
      <w:r>
        <w:rPr>
          <w:lang w:eastAsia="ko-KR"/>
        </w:rPr>
        <w:t>-</w:t>
      </w:r>
      <w:r>
        <w:rPr>
          <w:lang w:eastAsia="ko-KR"/>
        </w:rPr>
        <w:tab/>
      </w:r>
      <w:r w:rsidR="00792483" w:rsidRPr="003F7CF8">
        <w:rPr>
          <w:lang w:eastAsia="ko-KR"/>
        </w:rPr>
        <w:t>Cross-polarization</w:t>
      </w:r>
    </w:p>
    <w:p w14:paraId="0A6AB768" w14:textId="02451D9F" w:rsidR="00792483" w:rsidRDefault="00351197" w:rsidP="00792483">
      <w:pPr>
        <w:pStyle w:val="B1"/>
        <w:rPr>
          <w:lang w:eastAsia="ko-KR"/>
        </w:rPr>
      </w:pPr>
      <w:r>
        <w:rPr>
          <w:lang w:eastAsia="ko-KR"/>
        </w:rPr>
        <w:t>-</w:t>
      </w:r>
      <w:r>
        <w:rPr>
          <w:lang w:eastAsia="ko-KR"/>
        </w:rPr>
        <w:tab/>
      </w:r>
      <w:r w:rsidR="00792483" w:rsidRPr="003F7CF8">
        <w:rPr>
          <w:lang w:eastAsia="ko-KR"/>
        </w:rPr>
        <w:t>Power validation</w:t>
      </w:r>
    </w:p>
    <w:p w14:paraId="3B0ABA98" w14:textId="77777777" w:rsidR="00792483" w:rsidRPr="00CA2B52" w:rsidRDefault="00792483" w:rsidP="00792483">
      <w:pPr>
        <w:rPr>
          <w:lang w:eastAsia="zh-CN"/>
        </w:rPr>
      </w:pPr>
      <w:r w:rsidRPr="00CA2B52">
        <w:rPr>
          <w:lang w:eastAsia="zh-CN"/>
        </w:rPr>
        <w:t xml:space="preserve">Frequencies to be used to test for </w:t>
      </w:r>
      <w:r>
        <w:rPr>
          <w:lang w:eastAsia="zh-CN"/>
        </w:rPr>
        <w:t xml:space="preserve">FR2 </w:t>
      </w:r>
      <w:r w:rsidRPr="00CA2B52">
        <w:rPr>
          <w:lang w:eastAsia="zh-CN"/>
        </w:rPr>
        <w:t xml:space="preserve">channel model validation: </w:t>
      </w:r>
    </w:p>
    <w:p w14:paraId="25A51A55" w14:textId="77777777" w:rsidR="00792483" w:rsidRPr="0041586E" w:rsidRDefault="00792483" w:rsidP="00792483">
      <w:pPr>
        <w:pStyle w:val="TH"/>
      </w:pPr>
      <w:r>
        <w:t>Table D.3.1-1: FR2 C</w:t>
      </w:r>
      <w:r w:rsidRPr="00327F86">
        <w:t>h</w:t>
      </w:r>
      <w:r>
        <w:t>annel model validation</w:t>
      </w:r>
      <w:r w:rsidRPr="00327F86">
        <w:t xml:space="preserve"> </w:t>
      </w:r>
      <w:r>
        <w:t>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792483" w:rsidRPr="008F460F" w14:paraId="19C8672E" w14:textId="77777777" w:rsidTr="00F47AE5">
        <w:trPr>
          <w:jc w:val="center"/>
        </w:trPr>
        <w:tc>
          <w:tcPr>
            <w:tcW w:w="1956" w:type="dxa"/>
            <w:shd w:val="clear" w:color="auto" w:fill="E7E6E6"/>
          </w:tcPr>
          <w:p w14:paraId="49F002CC" w14:textId="77777777" w:rsidR="00792483" w:rsidRPr="008F460F" w:rsidRDefault="00792483" w:rsidP="00A91EF2">
            <w:pPr>
              <w:pStyle w:val="TAH"/>
              <w:rPr>
                <w:lang w:val="en-US"/>
              </w:rPr>
            </w:pPr>
            <w:r w:rsidRPr="008F460F">
              <w:rPr>
                <w:lang w:val="en-US"/>
              </w:rPr>
              <w:t>NR FR2 Bands</w:t>
            </w:r>
          </w:p>
        </w:tc>
        <w:tc>
          <w:tcPr>
            <w:tcW w:w="850" w:type="dxa"/>
            <w:shd w:val="clear" w:color="auto" w:fill="E7E6E6"/>
          </w:tcPr>
          <w:p w14:paraId="17A836BC" w14:textId="77777777" w:rsidR="00792483" w:rsidRPr="008F460F" w:rsidRDefault="00792483" w:rsidP="00A91EF2">
            <w:pPr>
              <w:pStyle w:val="TAH"/>
              <w:rPr>
                <w:lang w:val="en-US"/>
              </w:rPr>
            </w:pPr>
            <w:r w:rsidRPr="008F460F">
              <w:rPr>
                <w:lang w:val="en-US"/>
              </w:rPr>
              <w:t>Range</w:t>
            </w:r>
          </w:p>
        </w:tc>
        <w:tc>
          <w:tcPr>
            <w:tcW w:w="1701" w:type="dxa"/>
            <w:shd w:val="clear" w:color="auto" w:fill="E7E6E6"/>
          </w:tcPr>
          <w:p w14:paraId="2B488FFB" w14:textId="77777777" w:rsidR="00792483" w:rsidRPr="008F460F" w:rsidRDefault="00792483" w:rsidP="00A91EF2">
            <w:pPr>
              <w:pStyle w:val="TAH"/>
              <w:rPr>
                <w:lang w:val="en-US"/>
              </w:rPr>
            </w:pPr>
            <w:r w:rsidRPr="008F460F">
              <w:rPr>
                <w:lang w:val="en-US"/>
              </w:rPr>
              <w:t>Test Frequency (MHz)</w:t>
            </w:r>
          </w:p>
        </w:tc>
      </w:tr>
      <w:tr w:rsidR="00792483" w:rsidRPr="008F460F" w14:paraId="277B4F94" w14:textId="77777777" w:rsidTr="00F47AE5">
        <w:trPr>
          <w:trHeight w:val="201"/>
          <w:jc w:val="center"/>
        </w:trPr>
        <w:tc>
          <w:tcPr>
            <w:tcW w:w="1956" w:type="dxa"/>
            <w:shd w:val="clear" w:color="auto" w:fill="auto"/>
          </w:tcPr>
          <w:p w14:paraId="382AFEC4" w14:textId="77777777" w:rsidR="00792483" w:rsidRPr="008F460F" w:rsidRDefault="00792483" w:rsidP="00F47AE5">
            <w:pPr>
              <w:pStyle w:val="TAC"/>
            </w:pPr>
            <w:r w:rsidRPr="008F460F">
              <w:t>n257</w:t>
            </w:r>
          </w:p>
        </w:tc>
        <w:tc>
          <w:tcPr>
            <w:tcW w:w="850" w:type="dxa"/>
            <w:shd w:val="clear" w:color="auto" w:fill="auto"/>
          </w:tcPr>
          <w:p w14:paraId="647C81BD" w14:textId="77777777" w:rsidR="00792483" w:rsidRPr="008F460F" w:rsidRDefault="00792483" w:rsidP="00F47AE5">
            <w:pPr>
              <w:pStyle w:val="TAC"/>
            </w:pPr>
            <w:r w:rsidRPr="008F460F">
              <w:t>Low</w:t>
            </w:r>
          </w:p>
        </w:tc>
        <w:tc>
          <w:tcPr>
            <w:tcW w:w="1701" w:type="dxa"/>
            <w:shd w:val="clear" w:color="auto" w:fill="auto"/>
          </w:tcPr>
          <w:p w14:paraId="178A1604" w14:textId="77777777" w:rsidR="00792483" w:rsidRPr="008F460F" w:rsidRDefault="00792483" w:rsidP="00F47AE5">
            <w:pPr>
              <w:pStyle w:val="TAC"/>
            </w:pPr>
            <w:r w:rsidRPr="008F460F">
              <w:t>27750</w:t>
            </w:r>
          </w:p>
        </w:tc>
      </w:tr>
      <w:tr w:rsidR="00792483" w:rsidRPr="008F460F" w14:paraId="36D665E2" w14:textId="77777777" w:rsidTr="00F47AE5">
        <w:trPr>
          <w:trHeight w:val="219"/>
          <w:jc w:val="center"/>
        </w:trPr>
        <w:tc>
          <w:tcPr>
            <w:tcW w:w="1956" w:type="dxa"/>
            <w:shd w:val="clear" w:color="auto" w:fill="auto"/>
          </w:tcPr>
          <w:p w14:paraId="40A8961D" w14:textId="77777777" w:rsidR="00792483" w:rsidRPr="008F460F" w:rsidRDefault="00792483" w:rsidP="00F47AE5">
            <w:pPr>
              <w:pStyle w:val="TAC"/>
            </w:pPr>
            <w:r w:rsidRPr="008F460F">
              <w:t>n260</w:t>
            </w:r>
          </w:p>
        </w:tc>
        <w:tc>
          <w:tcPr>
            <w:tcW w:w="850" w:type="dxa"/>
            <w:shd w:val="clear" w:color="auto" w:fill="auto"/>
          </w:tcPr>
          <w:p w14:paraId="1E93BCF7" w14:textId="77777777" w:rsidR="00792483" w:rsidRPr="008F460F" w:rsidRDefault="00792483" w:rsidP="00F47AE5">
            <w:pPr>
              <w:pStyle w:val="TAC"/>
            </w:pPr>
            <w:r w:rsidRPr="008F460F">
              <w:t>High</w:t>
            </w:r>
          </w:p>
        </w:tc>
        <w:tc>
          <w:tcPr>
            <w:tcW w:w="1701" w:type="dxa"/>
            <w:shd w:val="clear" w:color="auto" w:fill="auto"/>
          </w:tcPr>
          <w:p w14:paraId="24C50ED2" w14:textId="77777777" w:rsidR="00792483" w:rsidRPr="008F460F" w:rsidRDefault="00792483" w:rsidP="00F47AE5">
            <w:pPr>
              <w:pStyle w:val="TAC"/>
            </w:pPr>
            <w:r w:rsidRPr="008F460F">
              <w:t>38500</w:t>
            </w:r>
          </w:p>
        </w:tc>
      </w:tr>
      <w:tr w:rsidR="00792483" w:rsidRPr="008F460F" w14:paraId="0F0B5B93" w14:textId="77777777" w:rsidTr="00F47AE5">
        <w:trPr>
          <w:trHeight w:val="137"/>
          <w:jc w:val="center"/>
        </w:trPr>
        <w:tc>
          <w:tcPr>
            <w:tcW w:w="1956" w:type="dxa"/>
            <w:shd w:val="clear" w:color="auto" w:fill="auto"/>
          </w:tcPr>
          <w:p w14:paraId="5A0F4F8A" w14:textId="77777777" w:rsidR="00792483" w:rsidRPr="008F460F" w:rsidRDefault="00792483" w:rsidP="00F47AE5">
            <w:pPr>
              <w:pStyle w:val="TAC"/>
            </w:pPr>
            <w:r w:rsidRPr="008F460F">
              <w:t>n258</w:t>
            </w:r>
          </w:p>
        </w:tc>
        <w:tc>
          <w:tcPr>
            <w:tcW w:w="850" w:type="dxa"/>
            <w:shd w:val="clear" w:color="auto" w:fill="auto"/>
          </w:tcPr>
          <w:p w14:paraId="186B4311" w14:textId="77777777" w:rsidR="00792483" w:rsidRPr="008F460F" w:rsidRDefault="00792483" w:rsidP="00F47AE5">
            <w:pPr>
              <w:pStyle w:val="TAC"/>
            </w:pPr>
            <w:r w:rsidRPr="008F460F">
              <w:t>Low</w:t>
            </w:r>
          </w:p>
        </w:tc>
        <w:tc>
          <w:tcPr>
            <w:tcW w:w="1701" w:type="dxa"/>
            <w:shd w:val="clear" w:color="auto" w:fill="auto"/>
          </w:tcPr>
          <w:p w14:paraId="65F8A629" w14:textId="77777777" w:rsidR="00792483" w:rsidRPr="008F460F" w:rsidRDefault="00792483" w:rsidP="00F47AE5">
            <w:pPr>
              <w:pStyle w:val="TAC"/>
            </w:pPr>
            <w:r w:rsidRPr="008F460F">
              <w:t>25875</w:t>
            </w:r>
          </w:p>
        </w:tc>
      </w:tr>
      <w:tr w:rsidR="00792483" w:rsidRPr="008F460F" w14:paraId="2A542B3F" w14:textId="77777777" w:rsidTr="00F47AE5">
        <w:trPr>
          <w:jc w:val="center"/>
        </w:trPr>
        <w:tc>
          <w:tcPr>
            <w:tcW w:w="1956" w:type="dxa"/>
            <w:shd w:val="clear" w:color="auto" w:fill="auto"/>
          </w:tcPr>
          <w:p w14:paraId="41C4C05D" w14:textId="77777777" w:rsidR="00792483" w:rsidRPr="008F460F" w:rsidRDefault="00792483" w:rsidP="00F47AE5">
            <w:pPr>
              <w:pStyle w:val="TAC"/>
            </w:pPr>
            <w:r w:rsidRPr="008F460F">
              <w:t>n261</w:t>
            </w:r>
          </w:p>
        </w:tc>
        <w:tc>
          <w:tcPr>
            <w:tcW w:w="850" w:type="dxa"/>
            <w:shd w:val="clear" w:color="auto" w:fill="auto"/>
          </w:tcPr>
          <w:p w14:paraId="34147ED6" w14:textId="77777777" w:rsidR="00792483" w:rsidRPr="008F460F" w:rsidRDefault="00792483" w:rsidP="00F47AE5">
            <w:pPr>
              <w:pStyle w:val="TAC"/>
            </w:pPr>
            <w:r w:rsidRPr="008F460F">
              <w:t>Low</w:t>
            </w:r>
          </w:p>
        </w:tc>
        <w:tc>
          <w:tcPr>
            <w:tcW w:w="1701" w:type="dxa"/>
            <w:shd w:val="clear" w:color="auto" w:fill="auto"/>
          </w:tcPr>
          <w:p w14:paraId="1152A36C" w14:textId="77777777" w:rsidR="00792483" w:rsidRPr="008F460F" w:rsidRDefault="00792483" w:rsidP="00F47AE5">
            <w:pPr>
              <w:pStyle w:val="TAC"/>
            </w:pPr>
            <w:r w:rsidRPr="008F460F">
              <w:t>27925</w:t>
            </w:r>
          </w:p>
        </w:tc>
      </w:tr>
    </w:tbl>
    <w:p w14:paraId="7A0BCE86" w14:textId="77777777" w:rsidR="00792483" w:rsidRDefault="00792483" w:rsidP="00792483">
      <w:pPr>
        <w:rPr>
          <w:rFonts w:eastAsia="SimSun"/>
        </w:rPr>
      </w:pPr>
    </w:p>
    <w:p w14:paraId="31FEE530" w14:textId="73DE06BC" w:rsidR="00792483" w:rsidRDefault="00792483" w:rsidP="00792483">
      <w:pPr>
        <w:pStyle w:val="Heading2"/>
      </w:pPr>
      <w:bookmarkStart w:id="28" w:name="_Toc97807460"/>
      <w:bookmarkStart w:id="29" w:name="_Toc106185683"/>
      <w:bookmarkStart w:id="30" w:name="_Toc114141572"/>
      <w:bookmarkStart w:id="31" w:name="_Toc121935180"/>
      <w:bookmarkStart w:id="32" w:name="_Toc124152198"/>
      <w:bookmarkStart w:id="33" w:name="_Toc137479642"/>
      <w:bookmarkStart w:id="34" w:name="_Toc138765511"/>
      <w:bookmarkStart w:id="35" w:name="_Toc145425919"/>
      <w:bookmarkStart w:id="36" w:name="_Toc155371717"/>
      <w:bookmarkStart w:id="37" w:name="_Toc161649094"/>
      <w:bookmarkStart w:id="38" w:name="_Toc161652016"/>
      <w:bookmarkStart w:id="39" w:name="_Toc169786419"/>
      <w:bookmarkStart w:id="40" w:name="_Toc176785841"/>
      <w:r>
        <w:t>D</w:t>
      </w:r>
      <w:r w:rsidRPr="0042109A">
        <w:t>.</w:t>
      </w:r>
      <w:r>
        <w:t>3.2</w:t>
      </w:r>
      <w:r w:rsidRPr="00A57965">
        <w:tab/>
      </w:r>
      <w:r>
        <w:t xml:space="preserve">FR2 </w:t>
      </w:r>
      <w:r w:rsidRPr="00F5153F">
        <w:t>Power Delay Profile (PDP)</w:t>
      </w:r>
      <w:bookmarkEnd w:id="28"/>
      <w:bookmarkEnd w:id="29"/>
      <w:bookmarkEnd w:id="30"/>
      <w:bookmarkEnd w:id="31"/>
      <w:bookmarkEnd w:id="32"/>
      <w:bookmarkEnd w:id="33"/>
      <w:bookmarkEnd w:id="34"/>
      <w:bookmarkEnd w:id="35"/>
      <w:bookmarkEnd w:id="36"/>
      <w:bookmarkEnd w:id="37"/>
      <w:bookmarkEnd w:id="38"/>
      <w:bookmarkEnd w:id="39"/>
      <w:bookmarkEnd w:id="40"/>
    </w:p>
    <w:p w14:paraId="1AAB3BAE" w14:textId="77777777" w:rsidR="00792483" w:rsidRDefault="00792483" w:rsidP="00792483">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361D4280" w14:textId="32C7A9ED" w:rsidR="00792483" w:rsidRDefault="00792483" w:rsidP="00792483">
      <w:pPr>
        <w:rPr>
          <w:lang w:eastAsia="zh-CN"/>
        </w:rPr>
      </w:pPr>
      <w:r w:rsidRPr="007C0C1C">
        <w:rPr>
          <w:rFonts w:hint="eastAsia"/>
          <w:lang w:eastAsia="zh-CN"/>
        </w:rPr>
        <w:t>T</w:t>
      </w:r>
      <w:r w:rsidRPr="007C0C1C">
        <w:rPr>
          <w:lang w:eastAsia="zh-CN"/>
        </w:rPr>
        <w:t xml:space="preserve">he PDP measurement is performed with a Vector Network </w:t>
      </w:r>
      <w:r w:rsidR="007F2DCE">
        <w:rPr>
          <w:lang w:eastAsia="zh-CN"/>
        </w:rPr>
        <w:t>Analyser</w:t>
      </w:r>
      <w:r w:rsidRPr="007C0C1C">
        <w:rPr>
          <w:lang w:eastAsia="zh-CN"/>
        </w:rPr>
        <w:t xml:space="preserve"> (VNA). An example setup for PDP measurement is shown in Figure </w:t>
      </w:r>
      <w:r w:rsidRPr="00D8071B">
        <w:rPr>
          <w:lang w:eastAsia="zh-CN"/>
        </w:rPr>
        <w:t>D.3.2-1</w:t>
      </w:r>
      <w:r w:rsidRPr="007C0C1C">
        <w:rPr>
          <w:lang w:eastAsia="zh-CN"/>
        </w:rPr>
        <w:t xml:space="preserve">.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w:t>
      </w:r>
      <w:r w:rsidR="007F2DCE">
        <w:rPr>
          <w:lang w:eastAsia="zh-CN"/>
        </w:rPr>
        <w:t>analysed</w:t>
      </w:r>
      <w:r w:rsidRPr="007C0C1C">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w:t>
      </w:r>
    </w:p>
    <w:p w14:paraId="1B8CFC7F" w14:textId="4C4C8CF5" w:rsidR="00792483" w:rsidRDefault="00792483" w:rsidP="006B0603">
      <w:pPr>
        <w:pStyle w:val="TH"/>
      </w:pPr>
      <w:del w:id="41" w:author="Thorsten Hertel (KEYS)" w:date="2024-10-24T17:33:00Z" w16du:dateUtc="2024-10-25T00:33:00Z">
        <w:r w:rsidDel="000C7E13">
          <w:rPr>
            <w:noProof/>
          </w:rPr>
          <w:lastRenderedPageBreak/>
          <w:drawing>
            <wp:inline distT="0" distB="0" distL="0" distR="0" wp14:anchorId="03EFF927" wp14:editId="5EE0DA01">
              <wp:extent cx="4768850" cy="18288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del>
      <w:ins w:id="42" w:author="Thorsten Hertel (KEYS)" w:date="2024-10-28T08:02:00Z" w16du:dateUtc="2024-10-28T15:02:00Z">
        <w:r w:rsidR="00075A46" w:rsidRPr="00075A46">
          <w:rPr>
            <w:noProof/>
          </w:rPr>
          <w:drawing>
            <wp:inline distT="0" distB="0" distL="0" distR="0" wp14:anchorId="1FF61092" wp14:editId="487D741A">
              <wp:extent cx="4572000" cy="1088459"/>
              <wp:effectExtent l="0" t="0" r="0" b="0"/>
              <wp:docPr id="73606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088459"/>
                      </a:xfrm>
                      <a:prstGeom prst="rect">
                        <a:avLst/>
                      </a:prstGeom>
                      <a:noFill/>
                      <a:ln>
                        <a:noFill/>
                      </a:ln>
                    </pic:spPr>
                  </pic:pic>
                </a:graphicData>
              </a:graphic>
            </wp:inline>
          </w:drawing>
        </w:r>
      </w:ins>
    </w:p>
    <w:p w14:paraId="0ABF5F5E" w14:textId="77777777" w:rsidR="00792483" w:rsidRPr="001674F5" w:rsidRDefault="00792483" w:rsidP="00792483">
      <w:pPr>
        <w:pStyle w:val="TF"/>
      </w:pPr>
      <w:r w:rsidRPr="001674F5">
        <w:t xml:space="preserve">Figure </w:t>
      </w:r>
      <w:r>
        <w:t>D.3.2-1</w:t>
      </w:r>
      <w:r w:rsidRPr="001674F5">
        <w:t xml:space="preserve">: </w:t>
      </w:r>
      <w:r w:rsidRPr="009B3FE9">
        <w:t>Setup for PDP measurements (FR2)</w:t>
      </w:r>
    </w:p>
    <w:p w14:paraId="6ABA5AB5" w14:textId="77777777" w:rsidR="00792483" w:rsidRPr="001674F5" w:rsidRDefault="00792483" w:rsidP="00792483">
      <w:r w:rsidRPr="009B3FE9">
        <w:t>Step the emulation and store traces from VNA. I.e. run the emulation to CIR number 1, pause, measure VNA trace, run the emulation to CIR number 10, pause, measure VNA trace. Continue until 1000 VNA traces are measured.</w:t>
      </w:r>
    </w:p>
    <w:p w14:paraId="0A36CF7D" w14:textId="77777777" w:rsidR="00792483" w:rsidRPr="001674F5" w:rsidRDefault="00792483" w:rsidP="00792483">
      <w:pPr>
        <w:rPr>
          <w:b/>
        </w:rPr>
      </w:pPr>
      <w:r w:rsidRPr="001674F5">
        <w:rPr>
          <w:b/>
        </w:rPr>
        <w:t>VNA settings:</w:t>
      </w:r>
    </w:p>
    <w:p w14:paraId="73C299F1" w14:textId="77777777" w:rsidR="00792483" w:rsidRPr="001674F5" w:rsidRDefault="00792483" w:rsidP="00792483">
      <w:pPr>
        <w:pStyle w:val="TH"/>
      </w:pPr>
      <w:r w:rsidRPr="001674F5">
        <w:t xml:space="preserve">Table </w:t>
      </w:r>
      <w:r>
        <w:t>D.3.2-1</w:t>
      </w:r>
      <w:r w:rsidRPr="001674F5">
        <w:t xml:space="preserve">: VNA settings for </w:t>
      </w:r>
      <w:r>
        <w:t xml:space="preserve">FR2 </w:t>
      </w:r>
      <w:r w:rsidRPr="001674F5">
        <w:t>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28A3A10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98A0D9" w14:textId="77777777" w:rsidR="00792483" w:rsidRPr="001674F5" w:rsidRDefault="00792483" w:rsidP="00A91EF2">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5F66B1" w14:textId="77777777" w:rsidR="00792483" w:rsidRPr="001674F5" w:rsidRDefault="00792483" w:rsidP="00A91EF2">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F3878A" w14:textId="77777777" w:rsidR="00792483" w:rsidRPr="001674F5" w:rsidRDefault="00792483" w:rsidP="00A91EF2">
            <w:pPr>
              <w:pStyle w:val="TAH"/>
              <w:rPr>
                <w:rFonts w:cs="Arial"/>
              </w:rPr>
            </w:pPr>
            <w:r w:rsidRPr="001674F5">
              <w:rPr>
                <w:rFonts w:cs="Arial"/>
              </w:rPr>
              <w:t>Value</w:t>
            </w:r>
          </w:p>
        </w:tc>
      </w:tr>
      <w:tr w:rsidR="00792483" w:rsidRPr="001674F5" w14:paraId="66111A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6693D1" w14:textId="30CEA69D"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2418AD4"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778896" w14:textId="02DAB3C0"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FBFA45C" w14:textId="77777777" w:rsidR="00792483" w:rsidRPr="001674F5" w:rsidRDefault="00792483" w:rsidP="00A91EF2">
            <w:pPr>
              <w:pStyle w:val="TAC"/>
              <w:rPr>
                <w:rFonts w:cs="Arial"/>
              </w:rPr>
            </w:pPr>
            <w:r w:rsidRPr="001674F5">
              <w:rPr>
                <w:rFonts w:cs="Arial"/>
              </w:rPr>
              <w:t xml:space="preserve">in </w:t>
            </w:r>
            <w:r w:rsidRPr="005D391E">
              <w:rPr>
                <w:rFonts w:cs="Arial"/>
              </w:rPr>
              <w:t xml:space="preserve">Table </w:t>
            </w:r>
            <w:r>
              <w:rPr>
                <w:rFonts w:cs="Arial"/>
              </w:rPr>
              <w:t>D</w:t>
            </w:r>
            <w:r>
              <w:t>.3.1-1</w:t>
            </w:r>
          </w:p>
        </w:tc>
      </w:tr>
      <w:tr w:rsidR="00792483" w:rsidRPr="001674F5" w14:paraId="6A005FE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347E6" w14:textId="77777777" w:rsidR="00792483" w:rsidRPr="001674F5" w:rsidRDefault="00792483" w:rsidP="00A91EF2">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652A0CCF"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3A3B44" w14:textId="77777777" w:rsidR="00792483" w:rsidRPr="001674F5" w:rsidRDefault="00792483" w:rsidP="00A91EF2">
            <w:pPr>
              <w:pStyle w:val="TAC"/>
              <w:rPr>
                <w:rFonts w:cs="Arial"/>
              </w:rPr>
            </w:pPr>
            <w:r w:rsidRPr="001674F5">
              <w:rPr>
                <w:rFonts w:cs="Arial"/>
              </w:rPr>
              <w:t xml:space="preserve">200 </w:t>
            </w:r>
          </w:p>
        </w:tc>
      </w:tr>
      <w:tr w:rsidR="00792483" w:rsidRPr="001674F5" w14:paraId="7F9EBE2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6C8766" w14:textId="77777777" w:rsidR="00792483" w:rsidRPr="001674F5" w:rsidRDefault="00792483" w:rsidP="00A91EF2">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D932366"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C20DF9" w14:textId="77777777" w:rsidR="00792483" w:rsidRPr="001674F5" w:rsidRDefault="00792483" w:rsidP="00A91EF2">
            <w:pPr>
              <w:pStyle w:val="TAC"/>
              <w:rPr>
                <w:rFonts w:cs="Arial"/>
              </w:rPr>
            </w:pPr>
            <w:r w:rsidRPr="001674F5">
              <w:rPr>
                <w:rFonts w:cs="Arial"/>
              </w:rPr>
              <w:t>1000</w:t>
            </w:r>
          </w:p>
        </w:tc>
      </w:tr>
      <w:tr w:rsidR="00792483" w:rsidRPr="001674F5" w14:paraId="72EB008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F0EC6E"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0AAF5E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9A96740" w14:textId="77777777" w:rsidR="00792483" w:rsidRPr="001674F5" w:rsidRDefault="00792483" w:rsidP="00A91EF2">
            <w:pPr>
              <w:pStyle w:val="TAC"/>
              <w:rPr>
                <w:rFonts w:cs="Arial"/>
              </w:rPr>
            </w:pPr>
            <w:r w:rsidRPr="001674F5">
              <w:rPr>
                <w:rFonts w:cs="Arial"/>
              </w:rPr>
              <w:t>1101</w:t>
            </w:r>
          </w:p>
        </w:tc>
      </w:tr>
      <w:tr w:rsidR="00792483" w:rsidRPr="001674F5" w14:paraId="2DEAD5E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7F3140"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6913CB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D40C5B" w14:textId="77777777" w:rsidR="00792483" w:rsidRPr="001674F5" w:rsidRDefault="00792483" w:rsidP="00A91EF2">
            <w:pPr>
              <w:pStyle w:val="TAC"/>
              <w:rPr>
                <w:rFonts w:cs="Arial"/>
              </w:rPr>
            </w:pPr>
            <w:r w:rsidRPr="001674F5">
              <w:rPr>
                <w:rFonts w:cs="Arial"/>
              </w:rPr>
              <w:t>1</w:t>
            </w:r>
          </w:p>
        </w:tc>
      </w:tr>
    </w:tbl>
    <w:p w14:paraId="251CC667" w14:textId="77777777" w:rsidR="00792483" w:rsidRPr="001674F5" w:rsidRDefault="00792483" w:rsidP="00792483"/>
    <w:p w14:paraId="5BF41BD5" w14:textId="77777777" w:rsidR="00792483" w:rsidRPr="001674F5" w:rsidRDefault="00792483" w:rsidP="00792483">
      <w:pPr>
        <w:rPr>
          <w:b/>
        </w:rPr>
      </w:pPr>
      <w:r w:rsidRPr="001674F5">
        <w:rPr>
          <w:b/>
        </w:rPr>
        <w:t>Channel model specification:</w:t>
      </w:r>
    </w:p>
    <w:p w14:paraId="3EDC9FFB" w14:textId="77777777" w:rsidR="00792483" w:rsidRPr="001674F5" w:rsidRDefault="00792483" w:rsidP="00792483">
      <w:pPr>
        <w:pStyle w:val="TH"/>
      </w:pPr>
      <w:r w:rsidRPr="001674F5">
        <w:t xml:space="preserve">Table </w:t>
      </w:r>
      <w:r>
        <w:t>D.3.2-2</w:t>
      </w:r>
      <w:r w:rsidRPr="001674F5">
        <w:t xml:space="preserve">: </w:t>
      </w:r>
      <w:r w:rsidRPr="00D8071B">
        <w:t>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25AFED5A"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F245B6" w14:textId="77777777" w:rsidR="00792483" w:rsidRPr="001674F5" w:rsidRDefault="00792483" w:rsidP="00A91EF2">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6935AD" w14:textId="77777777" w:rsidR="00792483" w:rsidRPr="001674F5" w:rsidRDefault="00792483" w:rsidP="00A91EF2">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3D1087" w14:textId="77777777" w:rsidR="00792483" w:rsidRPr="001674F5" w:rsidRDefault="00792483" w:rsidP="00A91EF2">
            <w:pPr>
              <w:pStyle w:val="TAH"/>
              <w:rPr>
                <w:rFonts w:cs="Arial"/>
              </w:rPr>
            </w:pPr>
            <w:r w:rsidRPr="001674F5">
              <w:rPr>
                <w:rFonts w:cs="Arial"/>
              </w:rPr>
              <w:t>Value</w:t>
            </w:r>
          </w:p>
        </w:tc>
      </w:tr>
      <w:tr w:rsidR="00792483" w:rsidRPr="00E734E8" w14:paraId="56085AA8"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528" w14:textId="1B2E70A5"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9CD9F7"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62AAEE" w14:textId="5FA41DA5"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44429E7"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w:t>
            </w:r>
            <w:r>
              <w:t>.3.1-1</w:t>
            </w:r>
          </w:p>
        </w:tc>
      </w:tr>
      <w:tr w:rsidR="00792483" w:rsidRPr="001674F5" w14:paraId="2A2288C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98AD3C6" w14:textId="77777777" w:rsidR="00792483" w:rsidRPr="001674F5" w:rsidRDefault="00792483" w:rsidP="00A91EF2">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DEB0641" w14:textId="77777777" w:rsidR="00792483" w:rsidRPr="001674F5" w:rsidRDefault="00792483" w:rsidP="00A91EF2">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3C5BD5B6" w14:textId="77777777" w:rsidR="00792483" w:rsidRPr="001674F5" w:rsidRDefault="00792483" w:rsidP="00A91EF2">
            <w:pPr>
              <w:pStyle w:val="TAC"/>
              <w:rPr>
                <w:rFonts w:cs="Arial"/>
              </w:rPr>
            </w:pPr>
            <w:r w:rsidRPr="001674F5">
              <w:rPr>
                <w:rFonts w:cs="Arial"/>
              </w:rPr>
              <w:t>&gt; 2</w:t>
            </w:r>
          </w:p>
        </w:tc>
      </w:tr>
      <w:tr w:rsidR="00792483" w:rsidRPr="001674F5" w14:paraId="2AD9A818"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4FB3B" w14:textId="77777777" w:rsidR="00792483" w:rsidRPr="001674F5" w:rsidRDefault="00792483" w:rsidP="00A91E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086B2DE"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88BD79" w14:textId="77777777" w:rsidR="00792483" w:rsidRPr="001674F5" w:rsidRDefault="00792483" w:rsidP="00A91EF2">
            <w:pPr>
              <w:pStyle w:val="TAC"/>
              <w:rPr>
                <w:rFonts w:cs="Arial"/>
              </w:rPr>
            </w:pPr>
            <w:r w:rsidRPr="001674F5">
              <w:rPr>
                <w:rFonts w:cs="Arial"/>
              </w:rPr>
              <w:t xml:space="preserve">As specified in </w:t>
            </w:r>
            <w:r>
              <w:t>Annex D.1</w:t>
            </w:r>
          </w:p>
        </w:tc>
      </w:tr>
      <w:tr w:rsidR="00792483" w:rsidRPr="001674F5" w14:paraId="2A6E9C95"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127216" w14:textId="77777777" w:rsidR="00792483" w:rsidRPr="001674F5" w:rsidRDefault="00792483" w:rsidP="00A91EF2">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0DAFC03D" w14:textId="36121A29" w:rsidR="00792483" w:rsidRPr="001674F5" w:rsidRDefault="00792483" w:rsidP="00A91EF2">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sidR="00B20E56">
              <w:rPr>
                <w:rFonts w:cs="Arial"/>
              </w:rPr>
              <w:t>Centre</w:t>
            </w:r>
            <w:r w:rsidRPr="001674F5">
              <w:rPr>
                <w:rFonts w:cs="Arial"/>
              </w:rPr>
              <w:t xml:space="preserve"> frequency [Hz]</w:t>
            </w:r>
          </w:p>
        </w:tc>
      </w:tr>
    </w:tbl>
    <w:p w14:paraId="7079D159" w14:textId="77777777" w:rsidR="00792483" w:rsidRDefault="00792483" w:rsidP="00883D97"/>
    <w:p w14:paraId="0C613FA4" w14:textId="77777777" w:rsidR="00792483" w:rsidRPr="001674F5" w:rsidRDefault="00792483" w:rsidP="00792483">
      <w:pPr>
        <w:rPr>
          <w:b/>
        </w:rPr>
      </w:pPr>
      <w:r w:rsidRPr="001674F5">
        <w:rPr>
          <w:b/>
        </w:rPr>
        <w:t>Method of measurement result analysis:</w:t>
      </w:r>
    </w:p>
    <w:p w14:paraId="09D3373F" w14:textId="77777777" w:rsidR="00792483" w:rsidRPr="001674F5" w:rsidRDefault="00792483" w:rsidP="00792483">
      <w:r w:rsidRPr="001674F5">
        <w:t xml:space="preserve">Measured VNA traces (frequency responses H(t,f)) are saved into a hard drive. The data is read into, e.g., Matlab. </w:t>
      </w:r>
      <w:r w:rsidRPr="001674F5">
        <w:br/>
        <w:t xml:space="preserve">The analysis is performed by taking the Fourier transform of each </w:t>
      </w:r>
      <w:r>
        <w:t>trace</w:t>
      </w:r>
      <w:r w:rsidRPr="001674F5">
        <w:t>. The resulting impulse responses h(t,</w:t>
      </w:r>
      <w:r w:rsidRPr="00206495">
        <w:rPr>
          <w:rFonts w:ascii="Symbol" w:hAnsi="Symbol"/>
        </w:rPr>
        <w:t></w:t>
      </w:r>
      <w:r w:rsidRPr="001674F5">
        <w:t>) are averaged in power over time:</w:t>
      </w:r>
    </w:p>
    <w:p w14:paraId="06FB1600" w14:textId="77777777" w:rsidR="00792483" w:rsidRPr="001674F5" w:rsidRDefault="00792483" w:rsidP="00792483">
      <w:pPr>
        <w:pStyle w:val="EQ"/>
        <w:jc w:val="center"/>
      </w:pPr>
      <w:r w:rsidRPr="001674F5">
        <w:rPr>
          <w:position w:val="-28"/>
        </w:rPr>
        <w:object w:dxaOrig="1995" w:dyaOrig="675" w14:anchorId="53279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6.25pt" o:ole="">
            <v:imagedata r:id="rId14" o:title=""/>
          </v:shape>
          <o:OLEObject Type="Embed" ProgID="Equation.3" ShapeID="_x0000_i1025" DrawAspect="Content" ObjectID="_1792555774" r:id="rId15"/>
        </w:object>
      </w:r>
    </w:p>
    <w:p w14:paraId="5812E384" w14:textId="0BAFE108" w:rsidR="00792483" w:rsidRDefault="00792483" w:rsidP="00792483">
      <w:r w:rsidRPr="001674F5">
        <w:t>Finally</w:t>
      </w:r>
      <w:r>
        <w:t>,</w:t>
      </w:r>
      <w:r w:rsidRPr="001674F5">
        <w:t xml:space="preserve"> the resulting PDP is shifted in delay, such that the first tap is on delay zero. </w:t>
      </w:r>
    </w:p>
    <w:p w14:paraId="0A0766CC" w14:textId="77777777" w:rsidR="006E1B2F" w:rsidRDefault="006E1B2F" w:rsidP="006E1B2F">
      <w:pPr>
        <w:rPr>
          <w:b/>
        </w:rPr>
      </w:pPr>
      <w:r>
        <w:lastRenderedPageBreak/>
        <w:t xml:space="preserve">The detailed PDP reference value for </w:t>
      </w:r>
      <w:r w:rsidRPr="00B04C12">
        <w:t>FR2 CDL-C</w:t>
      </w:r>
      <w:r>
        <w:t xml:space="preserve"> </w:t>
      </w:r>
      <w:r w:rsidRPr="00B04C12">
        <w:t xml:space="preserve">UMi </w:t>
      </w:r>
      <w:r>
        <w:t>validation are defined in the following table:</w:t>
      </w:r>
    </w:p>
    <w:p w14:paraId="58FF669E" w14:textId="77777777" w:rsidR="006E1B2F" w:rsidRDefault="006E1B2F" w:rsidP="006E1B2F">
      <w:pPr>
        <w:pStyle w:val="TH"/>
      </w:pPr>
      <w:r>
        <w:t xml:space="preserve">Table D.3.2-3: PDP Targets for </w:t>
      </w:r>
      <w:r w:rsidRPr="00B04C12">
        <w:t>FR2 CDL-C</w:t>
      </w:r>
      <w:r>
        <w:t xml:space="preserve"> </w:t>
      </w:r>
      <w:r w:rsidRPr="00B04C12">
        <w:t>UMi</w:t>
      </w:r>
      <w:r>
        <w:t xml:space="preserve"> </w:t>
      </w:r>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E1B2F" w14:paraId="64BE9608"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9109250" w14:textId="77777777" w:rsidR="006E1B2F" w:rsidRDefault="006E1B2F" w:rsidP="00465AB6">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BC9FBE0" w14:textId="77777777" w:rsidR="006E1B2F" w:rsidRDefault="006E1B2F" w:rsidP="00465AB6">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D0A108" w14:textId="77777777" w:rsidR="006E1B2F" w:rsidRDefault="006E1B2F" w:rsidP="00465AB6">
            <w:pPr>
              <w:pStyle w:val="TAH"/>
              <w:rPr>
                <w:lang w:val="en-US" w:eastAsia="zh-CN"/>
              </w:rPr>
            </w:pPr>
            <w:r>
              <w:rPr>
                <w:lang w:val="en-US" w:eastAsia="zh-CN"/>
              </w:rPr>
              <w:t>Power(dB)</w:t>
            </w:r>
          </w:p>
        </w:tc>
      </w:tr>
      <w:tr w:rsidR="000E1DC8" w14:paraId="3C6DAD82"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tcPr>
          <w:p w14:paraId="7079B0ED" w14:textId="75671AF7" w:rsidR="000E1DC8" w:rsidRPr="00C033D5" w:rsidRDefault="000E1DC8" w:rsidP="000E1DC8">
            <w:pPr>
              <w:pStyle w:val="TAC"/>
            </w:pPr>
            <w:r>
              <w:t>1</w:t>
            </w:r>
          </w:p>
        </w:tc>
        <w:tc>
          <w:tcPr>
            <w:tcW w:w="1027" w:type="dxa"/>
            <w:tcBorders>
              <w:top w:val="single" w:sz="4" w:space="0" w:color="auto"/>
              <w:left w:val="single" w:sz="4" w:space="0" w:color="auto"/>
              <w:bottom w:val="single" w:sz="4" w:space="0" w:color="auto"/>
              <w:right w:val="single" w:sz="4" w:space="0" w:color="auto"/>
            </w:tcBorders>
            <w:noWrap/>
          </w:tcPr>
          <w:p w14:paraId="078569D0" w14:textId="0F8266F3" w:rsidR="000E1DC8" w:rsidRPr="00174D00" w:rsidRDefault="000E1DC8" w:rsidP="000E1DC8">
            <w:pPr>
              <w:pStyle w:val="TAC"/>
            </w:pPr>
            <w:r>
              <w:t>0</w:t>
            </w:r>
          </w:p>
        </w:tc>
        <w:tc>
          <w:tcPr>
            <w:tcW w:w="1138" w:type="dxa"/>
            <w:tcBorders>
              <w:top w:val="single" w:sz="4" w:space="0" w:color="auto"/>
              <w:left w:val="single" w:sz="4" w:space="0" w:color="auto"/>
              <w:bottom w:val="single" w:sz="4" w:space="0" w:color="auto"/>
              <w:right w:val="single" w:sz="4" w:space="0" w:color="auto"/>
            </w:tcBorders>
            <w:noWrap/>
          </w:tcPr>
          <w:p w14:paraId="243911D4" w14:textId="18B43D70" w:rsidR="000E1DC8" w:rsidRPr="00885E9B" w:rsidRDefault="000E1DC8" w:rsidP="000E1DC8">
            <w:pPr>
              <w:pStyle w:val="TAC"/>
            </w:pPr>
            <w:r>
              <w:t>-27.8</w:t>
            </w:r>
          </w:p>
        </w:tc>
      </w:tr>
      <w:tr w:rsidR="000E1DC8" w14:paraId="47BB7504"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E8EA0D8" w14:textId="73B599B8" w:rsidR="000E1DC8" w:rsidRDefault="000E1DC8" w:rsidP="000E1DC8">
            <w:pPr>
              <w:pStyle w:val="TAC"/>
              <w:rPr>
                <w:lang w:val="en-US" w:eastAsia="zh-CN"/>
              </w:rPr>
            </w:pPr>
            <w:r>
              <w:t>2</w:t>
            </w:r>
            <w:r w:rsidRPr="00B72015">
              <w:t xml:space="preserve">-5 </w:t>
            </w:r>
          </w:p>
        </w:tc>
        <w:tc>
          <w:tcPr>
            <w:tcW w:w="1027" w:type="dxa"/>
            <w:tcBorders>
              <w:top w:val="single" w:sz="4" w:space="0" w:color="auto"/>
              <w:left w:val="single" w:sz="4" w:space="0" w:color="auto"/>
              <w:bottom w:val="single" w:sz="4" w:space="0" w:color="auto"/>
              <w:right w:val="single" w:sz="4" w:space="0" w:color="auto"/>
            </w:tcBorders>
            <w:noWrap/>
            <w:hideMark/>
          </w:tcPr>
          <w:p w14:paraId="40BD8CE8" w14:textId="55ED3959" w:rsidR="000E1DC8" w:rsidRDefault="000E1DC8" w:rsidP="000E1DC8">
            <w:pPr>
              <w:pStyle w:val="TAC"/>
              <w:rPr>
                <w:lang w:val="en-US" w:eastAsia="zh-CN"/>
              </w:rPr>
            </w:pPr>
            <w:r w:rsidRPr="00B72015">
              <w:t>15</w:t>
            </w:r>
          </w:p>
        </w:tc>
        <w:tc>
          <w:tcPr>
            <w:tcW w:w="1138" w:type="dxa"/>
            <w:tcBorders>
              <w:top w:val="single" w:sz="4" w:space="0" w:color="auto"/>
              <w:left w:val="single" w:sz="4" w:space="0" w:color="auto"/>
              <w:bottom w:val="single" w:sz="4" w:space="0" w:color="auto"/>
              <w:right w:val="single" w:sz="4" w:space="0" w:color="auto"/>
            </w:tcBorders>
            <w:noWrap/>
            <w:hideMark/>
          </w:tcPr>
          <w:p w14:paraId="42D385A9" w14:textId="18D72B32" w:rsidR="000E1DC8" w:rsidRDefault="000E1DC8" w:rsidP="000E1DC8">
            <w:pPr>
              <w:pStyle w:val="TAC"/>
              <w:rPr>
                <w:lang w:val="en-US" w:eastAsia="zh-CN"/>
              </w:rPr>
            </w:pPr>
            <w:r w:rsidRPr="00B72015">
              <w:t>-</w:t>
            </w:r>
            <w:r>
              <w:t>18.3</w:t>
            </w:r>
          </w:p>
        </w:tc>
      </w:tr>
      <w:tr w:rsidR="000E1DC8" w14:paraId="766EC71C"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D85055F" w14:textId="0701F918" w:rsidR="000E1DC8" w:rsidRDefault="000E1DC8" w:rsidP="000E1DC8">
            <w:pPr>
              <w:pStyle w:val="TAC"/>
              <w:rPr>
                <w:lang w:val="en-US" w:eastAsia="zh-CN"/>
              </w:rPr>
            </w:pPr>
            <w:r w:rsidRPr="00B72015">
              <w:t>6-11</w:t>
            </w:r>
          </w:p>
        </w:tc>
        <w:tc>
          <w:tcPr>
            <w:tcW w:w="1027" w:type="dxa"/>
            <w:tcBorders>
              <w:top w:val="single" w:sz="4" w:space="0" w:color="auto"/>
              <w:left w:val="single" w:sz="4" w:space="0" w:color="auto"/>
              <w:bottom w:val="single" w:sz="4" w:space="0" w:color="auto"/>
              <w:right w:val="single" w:sz="4" w:space="0" w:color="auto"/>
            </w:tcBorders>
            <w:noWrap/>
            <w:hideMark/>
          </w:tcPr>
          <w:p w14:paraId="732C156E" w14:textId="19025D52" w:rsidR="000E1DC8" w:rsidRDefault="000E1DC8" w:rsidP="000E1DC8">
            <w:pPr>
              <w:pStyle w:val="TAC"/>
              <w:rPr>
                <w:lang w:val="en-US" w:eastAsia="zh-CN"/>
              </w:rPr>
            </w:pPr>
            <w:r w:rsidRPr="00B72015">
              <w:t>40</w:t>
            </w:r>
          </w:p>
        </w:tc>
        <w:tc>
          <w:tcPr>
            <w:tcW w:w="1138" w:type="dxa"/>
            <w:tcBorders>
              <w:top w:val="single" w:sz="4" w:space="0" w:color="auto"/>
              <w:left w:val="single" w:sz="4" w:space="0" w:color="auto"/>
              <w:bottom w:val="single" w:sz="4" w:space="0" w:color="auto"/>
              <w:right w:val="single" w:sz="4" w:space="0" w:color="auto"/>
            </w:tcBorders>
            <w:noWrap/>
            <w:hideMark/>
          </w:tcPr>
          <w:p w14:paraId="7D3F09FA" w14:textId="6DD269A6" w:rsidR="000E1DC8" w:rsidRDefault="000E1DC8" w:rsidP="000E1DC8">
            <w:pPr>
              <w:pStyle w:val="TAC"/>
              <w:rPr>
                <w:lang w:val="en-US" w:eastAsia="zh-CN"/>
              </w:rPr>
            </w:pPr>
            <w:r w:rsidRPr="00B72015">
              <w:t xml:space="preserve">0.0 </w:t>
            </w:r>
          </w:p>
        </w:tc>
      </w:tr>
      <w:tr w:rsidR="000E1DC8" w14:paraId="38B1764D"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12D970CA" w14:textId="7C6C858B" w:rsidR="000E1DC8" w:rsidRDefault="000E1DC8" w:rsidP="000E1DC8">
            <w:pPr>
              <w:pStyle w:val="TAC"/>
              <w:rPr>
                <w:lang w:val="en-US" w:eastAsia="zh-CN"/>
              </w:rPr>
            </w:pPr>
            <w:r w:rsidRPr="00B72015">
              <w:t>13-14</w:t>
            </w:r>
          </w:p>
        </w:tc>
        <w:tc>
          <w:tcPr>
            <w:tcW w:w="1027" w:type="dxa"/>
            <w:tcBorders>
              <w:top w:val="single" w:sz="4" w:space="0" w:color="auto"/>
              <w:left w:val="single" w:sz="4" w:space="0" w:color="auto"/>
              <w:bottom w:val="single" w:sz="4" w:space="0" w:color="auto"/>
              <w:right w:val="single" w:sz="4" w:space="0" w:color="auto"/>
            </w:tcBorders>
            <w:noWrap/>
            <w:hideMark/>
          </w:tcPr>
          <w:p w14:paraId="3AC8B359" w14:textId="068B72FD" w:rsidR="000E1DC8" w:rsidRDefault="000E1DC8" w:rsidP="000E1DC8">
            <w:pPr>
              <w:pStyle w:val="TAC"/>
              <w:rPr>
                <w:lang w:val="en-US" w:eastAsia="zh-CN"/>
              </w:rPr>
            </w:pPr>
            <w:r w:rsidRPr="00B72015">
              <w:t>75</w:t>
            </w:r>
          </w:p>
        </w:tc>
        <w:tc>
          <w:tcPr>
            <w:tcW w:w="1138" w:type="dxa"/>
            <w:tcBorders>
              <w:top w:val="single" w:sz="4" w:space="0" w:color="auto"/>
              <w:left w:val="single" w:sz="4" w:space="0" w:color="auto"/>
              <w:bottom w:val="single" w:sz="4" w:space="0" w:color="auto"/>
              <w:right w:val="single" w:sz="4" w:space="0" w:color="auto"/>
            </w:tcBorders>
            <w:noWrap/>
            <w:hideMark/>
          </w:tcPr>
          <w:p w14:paraId="40953F7D" w14:textId="22E9645B" w:rsidR="000E1DC8" w:rsidRDefault="000E1DC8" w:rsidP="000E1DC8">
            <w:pPr>
              <w:pStyle w:val="TAC"/>
              <w:rPr>
                <w:lang w:val="en-US" w:eastAsia="zh-CN"/>
              </w:rPr>
            </w:pPr>
            <w:r w:rsidRPr="00B72015">
              <w:t>-31.2</w:t>
            </w:r>
          </w:p>
        </w:tc>
      </w:tr>
    </w:tbl>
    <w:p w14:paraId="7558B92F" w14:textId="77777777" w:rsidR="006E1B2F" w:rsidRDefault="006E1B2F" w:rsidP="00792483"/>
    <w:p w14:paraId="67AF2B13" w14:textId="437C50EB" w:rsidR="00792483" w:rsidRDefault="00792483" w:rsidP="00792483">
      <w:pPr>
        <w:pStyle w:val="Heading2"/>
      </w:pPr>
      <w:bookmarkStart w:id="43" w:name="_Toc97807461"/>
      <w:bookmarkStart w:id="44" w:name="_Toc106185684"/>
      <w:bookmarkStart w:id="45" w:name="_Toc114141573"/>
      <w:bookmarkStart w:id="46" w:name="_Toc121935181"/>
      <w:bookmarkStart w:id="47" w:name="_Toc124152199"/>
      <w:bookmarkStart w:id="48" w:name="_Toc137479643"/>
      <w:bookmarkStart w:id="49" w:name="_Toc138765512"/>
      <w:bookmarkStart w:id="50" w:name="_Toc145425920"/>
      <w:bookmarkStart w:id="51" w:name="_Toc155371718"/>
      <w:bookmarkStart w:id="52" w:name="_Toc161649095"/>
      <w:bookmarkStart w:id="53" w:name="_Toc161652017"/>
      <w:bookmarkStart w:id="54" w:name="_Toc169786420"/>
      <w:bookmarkStart w:id="55" w:name="_Toc176785842"/>
      <w:r>
        <w:t>D</w:t>
      </w:r>
      <w:r w:rsidRPr="0042109A">
        <w:t>.</w:t>
      </w:r>
      <w:r>
        <w:t>3.3</w:t>
      </w:r>
      <w:r w:rsidRPr="00A57965">
        <w:tab/>
      </w:r>
      <w:r>
        <w:t xml:space="preserve">FR2 </w:t>
      </w:r>
      <w:r w:rsidRPr="0037071B">
        <w:t>Doppler/Temporal correlation</w:t>
      </w:r>
      <w:bookmarkEnd w:id="43"/>
      <w:bookmarkEnd w:id="44"/>
      <w:bookmarkEnd w:id="45"/>
      <w:bookmarkEnd w:id="46"/>
      <w:bookmarkEnd w:id="47"/>
      <w:bookmarkEnd w:id="48"/>
      <w:bookmarkEnd w:id="49"/>
      <w:bookmarkEnd w:id="50"/>
      <w:bookmarkEnd w:id="51"/>
      <w:bookmarkEnd w:id="52"/>
      <w:bookmarkEnd w:id="53"/>
      <w:bookmarkEnd w:id="54"/>
      <w:bookmarkEnd w:id="55"/>
    </w:p>
    <w:p w14:paraId="461455DD" w14:textId="77777777" w:rsidR="00792483" w:rsidRDefault="00792483" w:rsidP="00792483">
      <w:r w:rsidRPr="000A30B8">
        <w:t xml:space="preserve">This measurement checks the Doppler/temporal correlation. </w:t>
      </w:r>
      <w:r>
        <w:t>For Doppler/Temporal correlation validation measurement, only Vertical validation is required.</w:t>
      </w:r>
    </w:p>
    <w:p w14:paraId="152ED096" w14:textId="6F825ADA" w:rsidR="00792483" w:rsidRPr="000A30B8" w:rsidRDefault="00792483" w:rsidP="00792483">
      <w:r w:rsidRPr="009B3FE9">
        <w:t xml:space="preserve">The Doppler spectrum is measured with a spectrum </w:t>
      </w:r>
      <w:r w:rsidR="00B20E56">
        <w:t>analyser</w:t>
      </w:r>
      <w:r w:rsidRPr="009B3FE9">
        <w:t xml:space="preserve"> as shown in Figure </w:t>
      </w:r>
      <w:r w:rsidRPr="00D8071B">
        <w:t>D.3.3-1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r>
        <w:t>D</w:t>
      </w:r>
      <w:r w:rsidRPr="009B3FE9">
        <w:t>.2.</w:t>
      </w:r>
    </w:p>
    <w:p w14:paraId="4004C10A" w14:textId="77777777" w:rsidR="00792483" w:rsidRPr="001674F5" w:rsidRDefault="00792483" w:rsidP="00792483">
      <w:pPr>
        <w:rPr>
          <w:rFonts w:eastAsia="MS Mincho"/>
          <w:b/>
        </w:rPr>
      </w:pPr>
      <w:r w:rsidRPr="001674F5">
        <w:rPr>
          <w:rFonts w:eastAsia="MS Mincho"/>
          <w:b/>
        </w:rPr>
        <w:t>Method of measurement:</w:t>
      </w:r>
    </w:p>
    <w:p w14:paraId="116E7F77" w14:textId="7910C8C2" w:rsidR="00792483" w:rsidRDefault="00792483" w:rsidP="00792483">
      <w:pPr>
        <w:pStyle w:val="TH"/>
      </w:pPr>
      <w:del w:id="56" w:author="Thorsten Hertel (KEYS)" w:date="2024-10-24T17:36:00Z" w16du:dateUtc="2024-10-25T00:36:00Z">
        <w:r w:rsidDel="00B4270B">
          <w:rPr>
            <w:noProof/>
          </w:rPr>
          <w:drawing>
            <wp:inline distT="0" distB="0" distL="0" distR="0" wp14:anchorId="3AC0ABBE" wp14:editId="66E2CA36">
              <wp:extent cx="4121150" cy="1638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del>
      <w:ins w:id="57" w:author="Thorsten Hertel (KEYS)" w:date="2024-10-29T12:45:00Z" w16du:dateUtc="2024-10-29T19:45:00Z">
        <w:r w:rsidR="00C131EA" w:rsidRPr="007E0738">
          <w:rPr>
            <w:noProof/>
          </w:rPr>
          <w:drawing>
            <wp:inline distT="0" distB="0" distL="0" distR="0" wp14:anchorId="13F2C087" wp14:editId="62D0ACDE">
              <wp:extent cx="4572000" cy="1322887"/>
              <wp:effectExtent l="0" t="0" r="0" b="0"/>
              <wp:docPr id="280222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322887"/>
                      </a:xfrm>
                      <a:prstGeom prst="rect">
                        <a:avLst/>
                      </a:prstGeom>
                      <a:noFill/>
                      <a:ln>
                        <a:noFill/>
                      </a:ln>
                    </pic:spPr>
                  </pic:pic>
                </a:graphicData>
              </a:graphic>
            </wp:inline>
          </w:drawing>
        </w:r>
      </w:ins>
    </w:p>
    <w:p w14:paraId="571CC21C" w14:textId="77777777" w:rsidR="00792483" w:rsidRPr="001674F5" w:rsidRDefault="00792483" w:rsidP="00792483">
      <w:pPr>
        <w:pStyle w:val="TF"/>
      </w:pPr>
      <w:r w:rsidRPr="001674F5">
        <w:t xml:space="preserve">Figure </w:t>
      </w:r>
      <w:r>
        <w:t>D.3.3</w:t>
      </w:r>
      <w:r w:rsidRPr="000C448C">
        <w:t>-1</w:t>
      </w:r>
      <w:r w:rsidRPr="001674F5">
        <w:t>: Setup for</w:t>
      </w:r>
      <w:r w:rsidRPr="000B5CF3">
        <w:t xml:space="preserve"> </w:t>
      </w:r>
      <w:r>
        <w:t xml:space="preserve">FR2 </w:t>
      </w:r>
      <w:r w:rsidRPr="000B5CF3">
        <w:t>Doppler</w:t>
      </w:r>
      <w:r w:rsidRPr="001674F5">
        <w:t xml:space="preserve"> measurements</w:t>
      </w:r>
    </w:p>
    <w:p w14:paraId="054F89C3" w14:textId="76E453BB" w:rsidR="00792483" w:rsidRPr="001674F5" w:rsidRDefault="00792483" w:rsidP="00792483">
      <w:pPr>
        <w:rPr>
          <w:rFonts w:eastAsia="MS Mincho"/>
        </w:rPr>
      </w:pPr>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sidR="00B20E56">
        <w:rPr>
          <w:rFonts w:eastAsia="MS Mincho"/>
        </w:rPr>
        <w:t>analyser</w:t>
      </w:r>
      <w:r w:rsidRPr="00EF6052">
        <w:rPr>
          <w:rFonts w:eastAsia="MS Mincho"/>
        </w:rPr>
        <w:t xml:space="preserve"> and the trace is saved.</w:t>
      </w:r>
    </w:p>
    <w:p w14:paraId="5764AC4B" w14:textId="77777777" w:rsidR="00792483" w:rsidRPr="001674F5" w:rsidRDefault="00792483" w:rsidP="00792483">
      <w:pPr>
        <w:rPr>
          <w:rFonts w:eastAsia="MS Mincho"/>
          <w:b/>
        </w:rPr>
      </w:pPr>
      <w:r w:rsidRPr="001674F5">
        <w:rPr>
          <w:rFonts w:eastAsia="MS Mincho"/>
          <w:b/>
        </w:rPr>
        <w:t>Signal generator settings:</w:t>
      </w:r>
    </w:p>
    <w:p w14:paraId="4C32AAC3" w14:textId="77777777" w:rsidR="00792483" w:rsidRPr="001674F5" w:rsidRDefault="00792483" w:rsidP="00792483">
      <w:pPr>
        <w:pStyle w:val="TH"/>
        <w:rPr>
          <w:rFonts w:eastAsia="MS Mincho"/>
        </w:rPr>
      </w:pPr>
      <w:r w:rsidRPr="001674F5">
        <w:lastRenderedPageBreak/>
        <w:t xml:space="preserve">Table </w:t>
      </w:r>
      <w:r>
        <w:t>D.3.3</w:t>
      </w:r>
      <w:r w:rsidRPr="000C448C">
        <w:t>-1</w:t>
      </w:r>
      <w:r w:rsidRPr="001674F5">
        <w:t xml:space="preserve">: Signal generator settings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5B161643"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CDDBCC"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75FC99"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684B1B"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242E068A"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60DECE" w14:textId="306D1490"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450763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D37BFC" w14:textId="63BA93E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65485D3E"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698E2E9B"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BDAF02" w14:textId="77777777" w:rsidR="00792483" w:rsidRPr="001674F5" w:rsidRDefault="00792483" w:rsidP="00A91EF2">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BEF8F28"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53CA8C" w14:textId="77777777" w:rsidR="00792483" w:rsidRPr="001674F5" w:rsidRDefault="00792483" w:rsidP="00A91EF2">
            <w:pPr>
              <w:pStyle w:val="TAC"/>
              <w:rPr>
                <w:rFonts w:cs="Arial"/>
              </w:rPr>
            </w:pPr>
            <w:r w:rsidRPr="001674F5">
              <w:rPr>
                <w:rFonts w:cs="Arial"/>
              </w:rPr>
              <w:t>OFF</w:t>
            </w:r>
          </w:p>
        </w:tc>
      </w:tr>
    </w:tbl>
    <w:p w14:paraId="0E9ED0AB" w14:textId="77777777" w:rsidR="00792483" w:rsidRPr="001674F5" w:rsidRDefault="00792483" w:rsidP="00792483">
      <w:pPr>
        <w:rPr>
          <w:rFonts w:eastAsia="MS Mincho"/>
        </w:rPr>
      </w:pPr>
    </w:p>
    <w:p w14:paraId="7DB7FA39" w14:textId="07C80817"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16074F33" w14:textId="1FEB1CAB" w:rsidR="00792483" w:rsidRPr="001674F5" w:rsidRDefault="00792483" w:rsidP="00792483">
      <w:pPr>
        <w:pStyle w:val="TH"/>
        <w:rPr>
          <w:rFonts w:eastAsia="MS Mincho"/>
        </w:rPr>
      </w:pPr>
      <w:r w:rsidRPr="001674F5">
        <w:t xml:space="preserve">Table </w:t>
      </w:r>
      <w:r>
        <w:t>D.3.3</w:t>
      </w:r>
      <w:r w:rsidRPr="000C448C">
        <w:t>-</w:t>
      </w:r>
      <w:r>
        <w:t>2</w:t>
      </w:r>
      <w:r w:rsidRPr="001674F5">
        <w:t xml:space="preserve">: Spectrum </w:t>
      </w:r>
      <w:r w:rsidR="00B20E56">
        <w:t>analyser</w:t>
      </w:r>
      <w:r w:rsidRPr="001674F5">
        <w:t xml:space="preserve"> settings for </w:t>
      </w:r>
      <w:r>
        <w:t xml:space="preserve">FR2 </w:t>
      </w:r>
      <w:r w:rsidRPr="001674F5">
        <w:t>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3F5EF365"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61FFC"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B5D2D4"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65BF0C"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3A84DF7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C40D5" w14:textId="19B79C72"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3400EBC"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821698" w14:textId="33F99077"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18A985F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7093AC3B"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CF148" w14:textId="77777777" w:rsidR="00792483" w:rsidRPr="00683DF0" w:rsidRDefault="00792483" w:rsidP="00A91EF2">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2411AF7"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6B45E55" w14:textId="77777777" w:rsidR="00792483" w:rsidRPr="00683DF0" w:rsidRDefault="00792483" w:rsidP="00A91EF2">
            <w:pPr>
              <w:pStyle w:val="TAC"/>
              <w:rPr>
                <w:rFonts w:cs="Arial"/>
              </w:rPr>
            </w:pPr>
            <w:r w:rsidRPr="00683DF0">
              <w:rPr>
                <w:rFonts w:cs="Arial"/>
              </w:rPr>
              <w:t>4</w:t>
            </w:r>
            <w:r>
              <w:rPr>
                <w:rFonts w:cs="Arial"/>
              </w:rPr>
              <w:t xml:space="preserve"> </w:t>
            </w:r>
            <w:r w:rsidRPr="00683DF0">
              <w:rPr>
                <w:rFonts w:cs="Arial"/>
              </w:rPr>
              <w:t>kHz</w:t>
            </w:r>
          </w:p>
        </w:tc>
      </w:tr>
      <w:tr w:rsidR="00792483" w:rsidRPr="001674F5" w14:paraId="5736077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434CF7"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6CEC918B"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A987E67" w14:textId="77777777" w:rsidR="00792483" w:rsidRPr="001674F5" w:rsidRDefault="00792483" w:rsidP="00A91EF2">
            <w:pPr>
              <w:pStyle w:val="TAC"/>
              <w:rPr>
                <w:rFonts w:cs="Arial"/>
              </w:rPr>
            </w:pPr>
            <w:r w:rsidRPr="001674F5">
              <w:rPr>
                <w:rFonts w:cs="Arial"/>
              </w:rPr>
              <w:t>1</w:t>
            </w:r>
          </w:p>
        </w:tc>
      </w:tr>
      <w:tr w:rsidR="00792483" w:rsidRPr="001674F5" w14:paraId="1B82D3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93619"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82D3D1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A8C82CE" w14:textId="77777777" w:rsidR="00792483" w:rsidRPr="001674F5" w:rsidRDefault="00792483" w:rsidP="00A91EF2">
            <w:pPr>
              <w:pStyle w:val="TAC"/>
              <w:rPr>
                <w:rFonts w:cs="Arial"/>
              </w:rPr>
            </w:pPr>
            <w:r w:rsidRPr="001674F5">
              <w:rPr>
                <w:rFonts w:cs="Arial"/>
              </w:rPr>
              <w:t xml:space="preserve">1 </w:t>
            </w:r>
          </w:p>
        </w:tc>
      </w:tr>
      <w:tr w:rsidR="00792483" w:rsidRPr="001674F5" w14:paraId="4A1EB1F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ED5ED7"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15C15A1"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B68BD1" w14:textId="77777777" w:rsidR="00792483" w:rsidRPr="001674F5" w:rsidRDefault="00792483" w:rsidP="00A91EF2">
            <w:pPr>
              <w:pStyle w:val="TAC"/>
              <w:rPr>
                <w:rFonts w:cs="Arial"/>
              </w:rPr>
            </w:pPr>
            <w:r>
              <w:rPr>
                <w:rFonts w:cs="Arial"/>
              </w:rPr>
              <w:t>16002</w:t>
            </w:r>
          </w:p>
        </w:tc>
      </w:tr>
      <w:tr w:rsidR="00792483" w:rsidRPr="001674F5" w14:paraId="10E35824"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E676"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29F0A45"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59C4E4" w14:textId="77777777" w:rsidR="00792483" w:rsidRPr="001674F5" w:rsidRDefault="00792483" w:rsidP="00A91EF2">
            <w:pPr>
              <w:pStyle w:val="TAC"/>
              <w:rPr>
                <w:rFonts w:cs="Arial"/>
              </w:rPr>
            </w:pPr>
            <w:r w:rsidRPr="001674F5">
              <w:rPr>
                <w:rFonts w:cs="Arial"/>
              </w:rPr>
              <w:t>100</w:t>
            </w:r>
          </w:p>
        </w:tc>
      </w:tr>
    </w:tbl>
    <w:p w14:paraId="7CB91379" w14:textId="77777777" w:rsidR="00792483" w:rsidRPr="001674F5" w:rsidRDefault="00792483" w:rsidP="00792483">
      <w:pPr>
        <w:rPr>
          <w:rFonts w:eastAsia="MS Mincho"/>
        </w:rPr>
      </w:pPr>
    </w:p>
    <w:p w14:paraId="632D0436" w14:textId="77777777" w:rsidR="00792483" w:rsidRPr="001674F5" w:rsidRDefault="00792483" w:rsidP="00792483">
      <w:pPr>
        <w:rPr>
          <w:rFonts w:eastAsia="MS Mincho"/>
          <w:b/>
        </w:rPr>
      </w:pPr>
      <w:r w:rsidRPr="001674F5">
        <w:rPr>
          <w:rFonts w:eastAsia="MS Mincho"/>
          <w:b/>
        </w:rPr>
        <w:t>Channel model specification:</w:t>
      </w:r>
    </w:p>
    <w:p w14:paraId="5107842D" w14:textId="77777777" w:rsidR="00792483" w:rsidRPr="001674F5" w:rsidRDefault="00792483" w:rsidP="00792483">
      <w:pPr>
        <w:pStyle w:val="TH"/>
        <w:rPr>
          <w:rFonts w:eastAsia="MS Mincho"/>
        </w:rPr>
      </w:pPr>
      <w:r w:rsidRPr="001674F5">
        <w:t xml:space="preserve">Table </w:t>
      </w:r>
      <w:r>
        <w:t>D.3.3</w:t>
      </w:r>
      <w:r w:rsidRPr="000C448C">
        <w:t>-</w:t>
      </w:r>
      <w:r>
        <w:t>3</w:t>
      </w:r>
      <w:r w:rsidRPr="001674F5">
        <w:t xml:space="preserve">: Channel model specification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92483" w:rsidRPr="001674F5" w14:paraId="3FE92382"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669627"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9B2DEA"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3D1206"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6133EBC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E040CF6" w14:textId="0827F0E9"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C72384C"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E68A0F" w14:textId="7F51DFA6"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B4B421C"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6431F8F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E96007" w14:textId="77777777" w:rsidR="00792483" w:rsidRPr="001674F5" w:rsidRDefault="00792483" w:rsidP="00A91E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5B67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70AB0" w14:textId="77777777" w:rsidR="00792483" w:rsidRPr="001674F5" w:rsidRDefault="00792483" w:rsidP="00A91EF2">
            <w:pPr>
              <w:pStyle w:val="TAC"/>
              <w:rPr>
                <w:rFonts w:cs="Arial"/>
              </w:rPr>
            </w:pPr>
            <w:r w:rsidRPr="001674F5">
              <w:rPr>
                <w:rFonts w:cs="Arial"/>
              </w:rPr>
              <w:t xml:space="preserve">As specified in </w:t>
            </w:r>
            <w:r>
              <w:t>Annex D.1</w:t>
            </w:r>
          </w:p>
        </w:tc>
      </w:tr>
      <w:tr w:rsidR="00792483" w:rsidRPr="001674F5" w14:paraId="1D2A374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2A409A" w14:textId="77777777" w:rsidR="00792483" w:rsidRPr="001674F5" w:rsidRDefault="00792483" w:rsidP="00A91EF2">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BFD385A"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2C679775" w14:textId="18A57930" w:rsidR="00792483" w:rsidRPr="001674F5" w:rsidRDefault="00E3353F" w:rsidP="00A91EF2">
            <w:pPr>
              <w:pStyle w:val="TAC"/>
              <w:rPr>
                <w:rFonts w:cs="Arial"/>
              </w:rPr>
            </w:pPr>
            <w:r>
              <w:rPr>
                <w:rFonts w:cs="Arial"/>
                <w:lang w:eastAsia="en-GB"/>
              </w:rPr>
              <w:t>12</w:t>
            </w:r>
          </w:p>
        </w:tc>
      </w:tr>
    </w:tbl>
    <w:p w14:paraId="7797551D" w14:textId="77777777" w:rsidR="00792483" w:rsidRPr="001674F5" w:rsidRDefault="00792483" w:rsidP="00792483">
      <w:pPr>
        <w:rPr>
          <w:rFonts w:eastAsia="MS Mincho"/>
        </w:rPr>
      </w:pPr>
    </w:p>
    <w:p w14:paraId="5F24D830" w14:textId="683FD1B6" w:rsidR="00263B4F" w:rsidRDefault="00263B4F" w:rsidP="00263B4F">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0672CA01">
          <v:shape id="_x0000_i1026" type="#_x0000_t75" style="width:25.1pt;height:14.85pt" o:ole="">
            <v:imagedata r:id="rId18" o:title=""/>
          </v:shape>
          <o:OLEObject Type="Embed" ProgID="Equation.3" ShapeID="_x0000_i1026" DrawAspect="Content" ObjectID="_1792555775" r:id="rId19"/>
        </w:object>
      </w:r>
      <w:r w:rsidRPr="001674F5">
        <w:rPr>
          <w:rFonts w:eastAsia="MS Mincho"/>
        </w:rPr>
        <w:t xml:space="preserve">  is normalized such that </w:t>
      </w:r>
      <w:r>
        <w:rPr>
          <w:rFonts w:eastAsia="MS Mincho"/>
        </w:rPr>
        <w:t>max(abs(</w:t>
      </w:r>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p>
    <w:p w14:paraId="23868048" w14:textId="77777777" w:rsidR="00263B4F" w:rsidRDefault="00263B4F" w:rsidP="00263B4F">
      <w:pPr>
        <w:rPr>
          <w:b/>
        </w:rPr>
      </w:pPr>
      <w:r>
        <w:t>The detailed Temporal correlation reference value for FR2 CDL-C UMi channel model validation is defined is table D.3.3-4.</w:t>
      </w:r>
    </w:p>
    <w:p w14:paraId="37AC06FC" w14:textId="77777777" w:rsidR="003B7086" w:rsidRDefault="003B7086" w:rsidP="003B7086">
      <w:pPr>
        <w:pStyle w:val="TH"/>
      </w:pPr>
      <w:r>
        <w:lastRenderedPageBreak/>
        <w:t xml:space="preserve">Table D.3.3-4: </w:t>
      </w:r>
      <w:r w:rsidRPr="00DF017E">
        <w:t>Temporal correlation</w:t>
      </w:r>
      <w:r>
        <w:t xml:space="preserv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3B7086" w14:paraId="62F68902" w14:textId="77777777" w:rsidTr="00465AB6">
        <w:trPr>
          <w:jc w:val="center"/>
        </w:trPr>
        <w:tc>
          <w:tcPr>
            <w:tcW w:w="1276" w:type="dxa"/>
            <w:shd w:val="clear" w:color="auto" w:fill="D9D9D9"/>
            <w:vAlign w:val="center"/>
          </w:tcPr>
          <w:p w14:paraId="5D94CD1C" w14:textId="77777777" w:rsidR="003B7086" w:rsidRPr="00E32375" w:rsidRDefault="003B7086" w:rsidP="00465AB6">
            <w:pPr>
              <w:pStyle w:val="TAH"/>
            </w:pPr>
            <w:r w:rsidRPr="00E32375">
              <w:t>Distance [λ]</w:t>
            </w:r>
          </w:p>
        </w:tc>
        <w:tc>
          <w:tcPr>
            <w:tcW w:w="1273" w:type="dxa"/>
            <w:shd w:val="clear" w:color="auto" w:fill="D9D9D9"/>
            <w:vAlign w:val="center"/>
          </w:tcPr>
          <w:p w14:paraId="308D83AA" w14:textId="77777777" w:rsidR="003B7086" w:rsidRPr="00E32375" w:rsidRDefault="003B7086" w:rsidP="00465AB6">
            <w:pPr>
              <w:pStyle w:val="TAH"/>
            </w:pPr>
            <w:r w:rsidRPr="00E32375">
              <w:t>X2V Corr.</w:t>
            </w:r>
          </w:p>
        </w:tc>
        <w:tc>
          <w:tcPr>
            <w:tcW w:w="1562" w:type="dxa"/>
            <w:shd w:val="clear" w:color="auto" w:fill="D9D9D9"/>
            <w:vAlign w:val="center"/>
          </w:tcPr>
          <w:p w14:paraId="4000D817" w14:textId="77777777" w:rsidR="003B7086" w:rsidRPr="00E32375" w:rsidRDefault="003B7086" w:rsidP="00465AB6">
            <w:pPr>
              <w:pStyle w:val="TAH"/>
            </w:pPr>
            <w:r w:rsidRPr="00E32375">
              <w:t>Distance [λ]</w:t>
            </w:r>
          </w:p>
        </w:tc>
        <w:tc>
          <w:tcPr>
            <w:tcW w:w="1562" w:type="dxa"/>
            <w:shd w:val="clear" w:color="auto" w:fill="D9D9D9"/>
            <w:vAlign w:val="center"/>
          </w:tcPr>
          <w:p w14:paraId="7B6EC132" w14:textId="77777777" w:rsidR="003B7086" w:rsidRPr="00E32375" w:rsidRDefault="003B7086" w:rsidP="00465AB6">
            <w:pPr>
              <w:pStyle w:val="TAH"/>
            </w:pPr>
            <w:r w:rsidRPr="00E32375">
              <w:t>X2V Corr.</w:t>
            </w:r>
          </w:p>
        </w:tc>
      </w:tr>
      <w:tr w:rsidR="003B7086" w:rsidRPr="006D2188" w14:paraId="510A79B0" w14:textId="77777777" w:rsidTr="00465AB6">
        <w:trPr>
          <w:jc w:val="center"/>
        </w:trPr>
        <w:tc>
          <w:tcPr>
            <w:tcW w:w="1276" w:type="dxa"/>
            <w:shd w:val="clear" w:color="auto" w:fill="auto"/>
            <w:vAlign w:val="center"/>
          </w:tcPr>
          <w:p w14:paraId="26F2F6A8" w14:textId="77777777" w:rsidR="003B7086" w:rsidRPr="00E32375" w:rsidRDefault="003B7086" w:rsidP="00465AB6">
            <w:pPr>
              <w:pStyle w:val="TAC"/>
              <w:rPr>
                <w:rFonts w:cs="Arial"/>
              </w:rPr>
            </w:pPr>
            <w:r w:rsidRPr="00E32375">
              <w:rPr>
                <w:rFonts w:cs="Arial"/>
              </w:rPr>
              <w:t>0</w:t>
            </w:r>
          </w:p>
        </w:tc>
        <w:tc>
          <w:tcPr>
            <w:tcW w:w="1273" w:type="dxa"/>
            <w:shd w:val="clear" w:color="auto" w:fill="auto"/>
            <w:vAlign w:val="center"/>
          </w:tcPr>
          <w:p w14:paraId="51ED5835" w14:textId="77777777" w:rsidR="003B7086" w:rsidRPr="00E32375" w:rsidRDefault="003B7086" w:rsidP="00465AB6">
            <w:pPr>
              <w:pStyle w:val="TAC"/>
              <w:rPr>
                <w:rFonts w:cs="Arial"/>
              </w:rPr>
            </w:pPr>
            <w:r w:rsidRPr="00E32375">
              <w:rPr>
                <w:rFonts w:cs="Arial" w:hint="eastAsia"/>
              </w:rPr>
              <w:t xml:space="preserve">1.0000 </w:t>
            </w:r>
          </w:p>
        </w:tc>
        <w:tc>
          <w:tcPr>
            <w:tcW w:w="1562" w:type="dxa"/>
            <w:shd w:val="clear" w:color="auto" w:fill="auto"/>
            <w:vAlign w:val="center"/>
          </w:tcPr>
          <w:p w14:paraId="195DC68B" w14:textId="77777777" w:rsidR="003B7086" w:rsidRPr="00E32375" w:rsidRDefault="003B7086" w:rsidP="00465AB6">
            <w:pPr>
              <w:pStyle w:val="TAC"/>
              <w:rPr>
                <w:rFonts w:cs="Arial"/>
              </w:rPr>
            </w:pPr>
            <w:r w:rsidRPr="00E32375">
              <w:rPr>
                <w:rFonts w:cs="Arial"/>
              </w:rPr>
              <w:t>2.5</w:t>
            </w:r>
          </w:p>
        </w:tc>
        <w:tc>
          <w:tcPr>
            <w:tcW w:w="1562" w:type="dxa"/>
            <w:shd w:val="clear" w:color="auto" w:fill="auto"/>
            <w:vAlign w:val="center"/>
          </w:tcPr>
          <w:p w14:paraId="3D967B71" w14:textId="77777777" w:rsidR="003B7086" w:rsidRPr="00E32375" w:rsidRDefault="003B7086" w:rsidP="00465AB6">
            <w:pPr>
              <w:pStyle w:val="TAC"/>
              <w:rPr>
                <w:rFonts w:cs="Arial"/>
              </w:rPr>
            </w:pPr>
            <w:r w:rsidRPr="00E32375">
              <w:rPr>
                <w:rFonts w:cs="Arial" w:hint="eastAsia"/>
              </w:rPr>
              <w:t xml:space="preserve">0.1769 </w:t>
            </w:r>
          </w:p>
        </w:tc>
      </w:tr>
      <w:tr w:rsidR="003B7086" w:rsidRPr="006D2188" w14:paraId="3EA6A8D6" w14:textId="77777777" w:rsidTr="00465AB6">
        <w:trPr>
          <w:jc w:val="center"/>
        </w:trPr>
        <w:tc>
          <w:tcPr>
            <w:tcW w:w="1276" w:type="dxa"/>
            <w:shd w:val="clear" w:color="auto" w:fill="auto"/>
            <w:vAlign w:val="center"/>
          </w:tcPr>
          <w:p w14:paraId="19EB3466" w14:textId="77777777" w:rsidR="003B7086" w:rsidRPr="00E32375" w:rsidRDefault="003B7086" w:rsidP="00465AB6">
            <w:pPr>
              <w:pStyle w:val="TAC"/>
              <w:rPr>
                <w:rFonts w:cs="Arial"/>
              </w:rPr>
            </w:pPr>
            <w:r w:rsidRPr="00E32375">
              <w:rPr>
                <w:rFonts w:cs="Arial"/>
              </w:rPr>
              <w:t>0.1</w:t>
            </w:r>
          </w:p>
        </w:tc>
        <w:tc>
          <w:tcPr>
            <w:tcW w:w="1273" w:type="dxa"/>
            <w:shd w:val="clear" w:color="auto" w:fill="auto"/>
            <w:vAlign w:val="center"/>
          </w:tcPr>
          <w:p w14:paraId="6F45F043" w14:textId="77777777" w:rsidR="003B7086" w:rsidRPr="00E32375" w:rsidRDefault="003B7086" w:rsidP="00465AB6">
            <w:pPr>
              <w:pStyle w:val="TAC"/>
              <w:rPr>
                <w:rFonts w:cs="Arial"/>
              </w:rPr>
            </w:pPr>
            <w:r w:rsidRPr="00E32375">
              <w:rPr>
                <w:rFonts w:cs="Arial" w:hint="eastAsia"/>
              </w:rPr>
              <w:t xml:space="preserve">0.9929 </w:t>
            </w:r>
          </w:p>
        </w:tc>
        <w:tc>
          <w:tcPr>
            <w:tcW w:w="1562" w:type="dxa"/>
            <w:shd w:val="clear" w:color="auto" w:fill="auto"/>
            <w:vAlign w:val="center"/>
          </w:tcPr>
          <w:p w14:paraId="691F37EB" w14:textId="77777777" w:rsidR="003B7086" w:rsidRPr="00E32375" w:rsidRDefault="003B7086" w:rsidP="00465AB6">
            <w:pPr>
              <w:pStyle w:val="TAC"/>
              <w:rPr>
                <w:rFonts w:cs="Arial"/>
              </w:rPr>
            </w:pPr>
            <w:r w:rsidRPr="00E32375">
              <w:rPr>
                <w:rFonts w:cs="Arial"/>
              </w:rPr>
              <w:t>2.6</w:t>
            </w:r>
          </w:p>
        </w:tc>
        <w:tc>
          <w:tcPr>
            <w:tcW w:w="1562" w:type="dxa"/>
            <w:shd w:val="clear" w:color="auto" w:fill="auto"/>
            <w:vAlign w:val="center"/>
          </w:tcPr>
          <w:p w14:paraId="6DB11CB1" w14:textId="77777777" w:rsidR="003B7086" w:rsidRPr="00E32375" w:rsidRDefault="003B7086" w:rsidP="00465AB6">
            <w:pPr>
              <w:pStyle w:val="TAC"/>
              <w:rPr>
                <w:rFonts w:cs="Arial"/>
              </w:rPr>
            </w:pPr>
            <w:r w:rsidRPr="00E32375">
              <w:rPr>
                <w:rFonts w:cs="Arial" w:hint="eastAsia"/>
              </w:rPr>
              <w:t xml:space="preserve">0.1717 </w:t>
            </w:r>
          </w:p>
        </w:tc>
      </w:tr>
      <w:tr w:rsidR="003B7086" w:rsidRPr="006D2188" w14:paraId="6F2DEA3C" w14:textId="77777777" w:rsidTr="00465AB6">
        <w:trPr>
          <w:jc w:val="center"/>
        </w:trPr>
        <w:tc>
          <w:tcPr>
            <w:tcW w:w="1276" w:type="dxa"/>
            <w:shd w:val="clear" w:color="auto" w:fill="auto"/>
            <w:vAlign w:val="center"/>
          </w:tcPr>
          <w:p w14:paraId="1AA8015F" w14:textId="77777777" w:rsidR="003B7086" w:rsidRPr="00E32375" w:rsidRDefault="003B7086" w:rsidP="00465AB6">
            <w:pPr>
              <w:pStyle w:val="TAC"/>
              <w:rPr>
                <w:rFonts w:cs="Arial"/>
              </w:rPr>
            </w:pPr>
            <w:r w:rsidRPr="00E32375">
              <w:rPr>
                <w:rFonts w:cs="Arial"/>
              </w:rPr>
              <w:t>0.2</w:t>
            </w:r>
          </w:p>
        </w:tc>
        <w:tc>
          <w:tcPr>
            <w:tcW w:w="1273" w:type="dxa"/>
            <w:shd w:val="clear" w:color="auto" w:fill="auto"/>
            <w:vAlign w:val="center"/>
          </w:tcPr>
          <w:p w14:paraId="3A495501" w14:textId="77777777" w:rsidR="003B7086" w:rsidRPr="00E32375" w:rsidRDefault="003B7086" w:rsidP="00465AB6">
            <w:pPr>
              <w:pStyle w:val="TAC"/>
              <w:rPr>
                <w:rFonts w:cs="Arial"/>
              </w:rPr>
            </w:pPr>
            <w:r w:rsidRPr="00E32375">
              <w:rPr>
                <w:rFonts w:cs="Arial" w:hint="eastAsia"/>
              </w:rPr>
              <w:t xml:space="preserve">0.9717 </w:t>
            </w:r>
          </w:p>
        </w:tc>
        <w:tc>
          <w:tcPr>
            <w:tcW w:w="1562" w:type="dxa"/>
            <w:shd w:val="clear" w:color="auto" w:fill="auto"/>
            <w:vAlign w:val="center"/>
          </w:tcPr>
          <w:p w14:paraId="2A4EE9BF" w14:textId="77777777" w:rsidR="003B7086" w:rsidRPr="00E32375" w:rsidRDefault="003B7086" w:rsidP="00465AB6">
            <w:pPr>
              <w:pStyle w:val="TAC"/>
              <w:rPr>
                <w:rFonts w:cs="Arial"/>
              </w:rPr>
            </w:pPr>
            <w:r w:rsidRPr="00E32375">
              <w:rPr>
                <w:rFonts w:cs="Arial"/>
              </w:rPr>
              <w:t>2.7</w:t>
            </w:r>
          </w:p>
        </w:tc>
        <w:tc>
          <w:tcPr>
            <w:tcW w:w="1562" w:type="dxa"/>
            <w:shd w:val="clear" w:color="auto" w:fill="auto"/>
            <w:vAlign w:val="center"/>
          </w:tcPr>
          <w:p w14:paraId="306A0AD2" w14:textId="77777777" w:rsidR="003B7086" w:rsidRPr="00E32375" w:rsidRDefault="003B7086" w:rsidP="00465AB6">
            <w:pPr>
              <w:pStyle w:val="TAC"/>
              <w:rPr>
                <w:rFonts w:cs="Arial"/>
              </w:rPr>
            </w:pPr>
            <w:r w:rsidRPr="00E32375">
              <w:rPr>
                <w:rFonts w:cs="Arial" w:hint="eastAsia"/>
              </w:rPr>
              <w:t xml:space="preserve">0.1649 </w:t>
            </w:r>
          </w:p>
        </w:tc>
      </w:tr>
      <w:tr w:rsidR="003B7086" w:rsidRPr="006D2188" w14:paraId="0B811421" w14:textId="77777777" w:rsidTr="00465AB6">
        <w:trPr>
          <w:jc w:val="center"/>
        </w:trPr>
        <w:tc>
          <w:tcPr>
            <w:tcW w:w="1276" w:type="dxa"/>
            <w:shd w:val="clear" w:color="auto" w:fill="auto"/>
            <w:vAlign w:val="center"/>
          </w:tcPr>
          <w:p w14:paraId="4F7FF8BB" w14:textId="77777777" w:rsidR="003B7086" w:rsidRPr="00E32375" w:rsidRDefault="003B7086" w:rsidP="00465AB6">
            <w:pPr>
              <w:pStyle w:val="TAC"/>
              <w:rPr>
                <w:rFonts w:cs="Arial"/>
              </w:rPr>
            </w:pPr>
            <w:r w:rsidRPr="00E32375">
              <w:rPr>
                <w:rFonts w:cs="Arial"/>
              </w:rPr>
              <w:t>0.3</w:t>
            </w:r>
          </w:p>
        </w:tc>
        <w:tc>
          <w:tcPr>
            <w:tcW w:w="1273" w:type="dxa"/>
            <w:shd w:val="clear" w:color="auto" w:fill="auto"/>
            <w:vAlign w:val="center"/>
          </w:tcPr>
          <w:p w14:paraId="7B75FE5D" w14:textId="77777777" w:rsidR="003B7086" w:rsidRPr="00E32375" w:rsidRDefault="003B7086" w:rsidP="00465AB6">
            <w:pPr>
              <w:pStyle w:val="TAC"/>
              <w:rPr>
                <w:rFonts w:cs="Arial"/>
              </w:rPr>
            </w:pPr>
            <w:r w:rsidRPr="00E32375">
              <w:rPr>
                <w:rFonts w:cs="Arial" w:hint="eastAsia"/>
              </w:rPr>
              <w:t xml:space="preserve">0.9379 </w:t>
            </w:r>
          </w:p>
        </w:tc>
        <w:tc>
          <w:tcPr>
            <w:tcW w:w="1562" w:type="dxa"/>
            <w:shd w:val="clear" w:color="auto" w:fill="auto"/>
            <w:vAlign w:val="center"/>
          </w:tcPr>
          <w:p w14:paraId="78AC2D38" w14:textId="77777777" w:rsidR="003B7086" w:rsidRPr="00E32375" w:rsidRDefault="003B7086" w:rsidP="00465AB6">
            <w:pPr>
              <w:pStyle w:val="TAC"/>
              <w:rPr>
                <w:rFonts w:cs="Arial"/>
              </w:rPr>
            </w:pPr>
            <w:r w:rsidRPr="00E32375">
              <w:rPr>
                <w:rFonts w:cs="Arial"/>
              </w:rPr>
              <w:t>2.8</w:t>
            </w:r>
          </w:p>
        </w:tc>
        <w:tc>
          <w:tcPr>
            <w:tcW w:w="1562" w:type="dxa"/>
            <w:shd w:val="clear" w:color="auto" w:fill="auto"/>
            <w:vAlign w:val="center"/>
          </w:tcPr>
          <w:p w14:paraId="004FABDE" w14:textId="77777777" w:rsidR="003B7086" w:rsidRPr="00E32375" w:rsidRDefault="003B7086" w:rsidP="00465AB6">
            <w:pPr>
              <w:pStyle w:val="TAC"/>
              <w:rPr>
                <w:rFonts w:cs="Arial"/>
              </w:rPr>
            </w:pPr>
            <w:r w:rsidRPr="00E32375">
              <w:rPr>
                <w:rFonts w:cs="Arial" w:hint="eastAsia"/>
              </w:rPr>
              <w:t xml:space="preserve">0.1564 </w:t>
            </w:r>
          </w:p>
        </w:tc>
      </w:tr>
      <w:tr w:rsidR="003B7086" w:rsidRPr="006D2188" w14:paraId="465E0876" w14:textId="77777777" w:rsidTr="00465AB6">
        <w:trPr>
          <w:jc w:val="center"/>
        </w:trPr>
        <w:tc>
          <w:tcPr>
            <w:tcW w:w="1276" w:type="dxa"/>
            <w:shd w:val="clear" w:color="auto" w:fill="auto"/>
            <w:vAlign w:val="center"/>
          </w:tcPr>
          <w:p w14:paraId="71EDFD78" w14:textId="77777777" w:rsidR="003B7086" w:rsidRPr="00E32375" w:rsidRDefault="003B7086" w:rsidP="00465AB6">
            <w:pPr>
              <w:pStyle w:val="TAC"/>
              <w:rPr>
                <w:rFonts w:cs="Arial"/>
              </w:rPr>
            </w:pPr>
            <w:r w:rsidRPr="00E32375">
              <w:rPr>
                <w:rFonts w:cs="Arial"/>
              </w:rPr>
              <w:t>0.4</w:t>
            </w:r>
          </w:p>
        </w:tc>
        <w:tc>
          <w:tcPr>
            <w:tcW w:w="1273" w:type="dxa"/>
            <w:shd w:val="clear" w:color="auto" w:fill="auto"/>
            <w:vAlign w:val="center"/>
          </w:tcPr>
          <w:p w14:paraId="5221D7C0" w14:textId="77777777" w:rsidR="003B7086" w:rsidRPr="00E32375" w:rsidRDefault="003B7086" w:rsidP="00465AB6">
            <w:pPr>
              <w:pStyle w:val="TAC"/>
              <w:rPr>
                <w:rFonts w:cs="Arial"/>
              </w:rPr>
            </w:pPr>
            <w:r w:rsidRPr="00E32375">
              <w:rPr>
                <w:rFonts w:cs="Arial" w:hint="eastAsia"/>
              </w:rPr>
              <w:t xml:space="preserve">0.8937 </w:t>
            </w:r>
          </w:p>
        </w:tc>
        <w:tc>
          <w:tcPr>
            <w:tcW w:w="1562" w:type="dxa"/>
            <w:shd w:val="clear" w:color="auto" w:fill="auto"/>
            <w:vAlign w:val="center"/>
          </w:tcPr>
          <w:p w14:paraId="775EB258" w14:textId="77777777" w:rsidR="003B7086" w:rsidRPr="00E32375" w:rsidRDefault="003B7086" w:rsidP="00465AB6">
            <w:pPr>
              <w:pStyle w:val="TAC"/>
              <w:rPr>
                <w:rFonts w:cs="Arial"/>
              </w:rPr>
            </w:pPr>
            <w:r w:rsidRPr="00E32375">
              <w:rPr>
                <w:rFonts w:cs="Arial"/>
              </w:rPr>
              <w:t>2.9</w:t>
            </w:r>
          </w:p>
        </w:tc>
        <w:tc>
          <w:tcPr>
            <w:tcW w:w="1562" w:type="dxa"/>
            <w:shd w:val="clear" w:color="auto" w:fill="auto"/>
            <w:vAlign w:val="center"/>
          </w:tcPr>
          <w:p w14:paraId="06ECD2C2" w14:textId="77777777" w:rsidR="003B7086" w:rsidRPr="00E32375" w:rsidRDefault="003B7086" w:rsidP="00465AB6">
            <w:pPr>
              <w:pStyle w:val="TAC"/>
              <w:rPr>
                <w:rFonts w:cs="Arial"/>
              </w:rPr>
            </w:pPr>
            <w:r w:rsidRPr="00E32375">
              <w:rPr>
                <w:rFonts w:cs="Arial" w:hint="eastAsia"/>
              </w:rPr>
              <w:t xml:space="preserve">0.1456 </w:t>
            </w:r>
          </w:p>
        </w:tc>
      </w:tr>
      <w:tr w:rsidR="003B7086" w:rsidRPr="006D2188" w14:paraId="1A0DC754" w14:textId="77777777" w:rsidTr="00465AB6">
        <w:trPr>
          <w:jc w:val="center"/>
        </w:trPr>
        <w:tc>
          <w:tcPr>
            <w:tcW w:w="1276" w:type="dxa"/>
            <w:shd w:val="clear" w:color="auto" w:fill="auto"/>
            <w:vAlign w:val="center"/>
          </w:tcPr>
          <w:p w14:paraId="2077623F" w14:textId="77777777" w:rsidR="003B7086" w:rsidRPr="00E32375" w:rsidRDefault="003B7086" w:rsidP="00465AB6">
            <w:pPr>
              <w:pStyle w:val="TAC"/>
              <w:rPr>
                <w:rFonts w:cs="Arial"/>
              </w:rPr>
            </w:pPr>
            <w:r w:rsidRPr="00E32375">
              <w:rPr>
                <w:rFonts w:cs="Arial"/>
              </w:rPr>
              <w:t>0.5</w:t>
            </w:r>
          </w:p>
        </w:tc>
        <w:tc>
          <w:tcPr>
            <w:tcW w:w="1273" w:type="dxa"/>
            <w:shd w:val="clear" w:color="auto" w:fill="auto"/>
            <w:vAlign w:val="center"/>
          </w:tcPr>
          <w:p w14:paraId="1F00DA63" w14:textId="77777777" w:rsidR="003B7086" w:rsidRPr="00E32375" w:rsidRDefault="003B7086" w:rsidP="00465AB6">
            <w:pPr>
              <w:pStyle w:val="TAC"/>
              <w:rPr>
                <w:rFonts w:cs="Arial"/>
              </w:rPr>
            </w:pPr>
            <w:r w:rsidRPr="00E32375">
              <w:rPr>
                <w:rFonts w:cs="Arial" w:hint="eastAsia"/>
              </w:rPr>
              <w:t xml:space="preserve">0.8414 </w:t>
            </w:r>
          </w:p>
        </w:tc>
        <w:tc>
          <w:tcPr>
            <w:tcW w:w="1562" w:type="dxa"/>
            <w:shd w:val="clear" w:color="auto" w:fill="auto"/>
            <w:vAlign w:val="center"/>
          </w:tcPr>
          <w:p w14:paraId="7EC6D716" w14:textId="77777777" w:rsidR="003B7086" w:rsidRPr="00E32375" w:rsidRDefault="003B7086" w:rsidP="00465AB6">
            <w:pPr>
              <w:pStyle w:val="TAC"/>
              <w:rPr>
                <w:rFonts w:cs="Arial"/>
              </w:rPr>
            </w:pPr>
            <w:r w:rsidRPr="00E32375">
              <w:rPr>
                <w:rFonts w:cs="Arial"/>
              </w:rPr>
              <w:t>3</w:t>
            </w:r>
          </w:p>
        </w:tc>
        <w:tc>
          <w:tcPr>
            <w:tcW w:w="1562" w:type="dxa"/>
            <w:shd w:val="clear" w:color="auto" w:fill="auto"/>
            <w:vAlign w:val="center"/>
          </w:tcPr>
          <w:p w14:paraId="2D366001" w14:textId="77777777" w:rsidR="003B7086" w:rsidRPr="00E32375" w:rsidRDefault="003B7086" w:rsidP="00465AB6">
            <w:pPr>
              <w:pStyle w:val="TAC"/>
              <w:rPr>
                <w:rFonts w:cs="Arial"/>
              </w:rPr>
            </w:pPr>
            <w:r w:rsidRPr="00E32375">
              <w:rPr>
                <w:rFonts w:cs="Arial" w:hint="eastAsia"/>
              </w:rPr>
              <w:t xml:space="preserve">0.1327 </w:t>
            </w:r>
          </w:p>
        </w:tc>
      </w:tr>
      <w:tr w:rsidR="003B7086" w:rsidRPr="006D2188" w14:paraId="5F93F035" w14:textId="77777777" w:rsidTr="00465AB6">
        <w:trPr>
          <w:jc w:val="center"/>
        </w:trPr>
        <w:tc>
          <w:tcPr>
            <w:tcW w:w="1276" w:type="dxa"/>
            <w:shd w:val="clear" w:color="auto" w:fill="auto"/>
            <w:vAlign w:val="center"/>
          </w:tcPr>
          <w:p w14:paraId="1DA4A780" w14:textId="77777777" w:rsidR="003B7086" w:rsidRPr="00E32375" w:rsidRDefault="003B7086" w:rsidP="00465AB6">
            <w:pPr>
              <w:pStyle w:val="TAC"/>
              <w:rPr>
                <w:rFonts w:cs="Arial"/>
              </w:rPr>
            </w:pPr>
            <w:r w:rsidRPr="00E32375">
              <w:rPr>
                <w:rFonts w:cs="Arial"/>
              </w:rPr>
              <w:t>0.6</w:t>
            </w:r>
          </w:p>
        </w:tc>
        <w:tc>
          <w:tcPr>
            <w:tcW w:w="1273" w:type="dxa"/>
            <w:shd w:val="clear" w:color="auto" w:fill="auto"/>
            <w:vAlign w:val="center"/>
          </w:tcPr>
          <w:p w14:paraId="50BAA600" w14:textId="77777777" w:rsidR="003B7086" w:rsidRPr="00E32375" w:rsidRDefault="003B7086" w:rsidP="00465AB6">
            <w:pPr>
              <w:pStyle w:val="TAC"/>
              <w:rPr>
                <w:rFonts w:cs="Arial"/>
              </w:rPr>
            </w:pPr>
            <w:r w:rsidRPr="00E32375">
              <w:rPr>
                <w:rFonts w:cs="Arial" w:hint="eastAsia"/>
              </w:rPr>
              <w:t xml:space="preserve">0.7834 </w:t>
            </w:r>
          </w:p>
        </w:tc>
        <w:tc>
          <w:tcPr>
            <w:tcW w:w="1562" w:type="dxa"/>
            <w:shd w:val="clear" w:color="auto" w:fill="auto"/>
            <w:vAlign w:val="center"/>
          </w:tcPr>
          <w:p w14:paraId="237F394D" w14:textId="77777777" w:rsidR="003B7086" w:rsidRPr="00E32375" w:rsidRDefault="003B7086" w:rsidP="00465AB6">
            <w:pPr>
              <w:pStyle w:val="TAC"/>
              <w:rPr>
                <w:rFonts w:cs="Arial"/>
              </w:rPr>
            </w:pPr>
            <w:r w:rsidRPr="00E32375">
              <w:rPr>
                <w:rFonts w:cs="Arial"/>
              </w:rPr>
              <w:t>3.1</w:t>
            </w:r>
          </w:p>
        </w:tc>
        <w:tc>
          <w:tcPr>
            <w:tcW w:w="1562" w:type="dxa"/>
            <w:shd w:val="clear" w:color="auto" w:fill="auto"/>
            <w:vAlign w:val="center"/>
          </w:tcPr>
          <w:p w14:paraId="62C5F6A5" w14:textId="77777777" w:rsidR="003B7086" w:rsidRPr="00E32375" w:rsidRDefault="003B7086" w:rsidP="00465AB6">
            <w:pPr>
              <w:pStyle w:val="TAC"/>
              <w:rPr>
                <w:rFonts w:cs="Arial"/>
              </w:rPr>
            </w:pPr>
            <w:r w:rsidRPr="00E32375">
              <w:rPr>
                <w:rFonts w:cs="Arial" w:hint="eastAsia"/>
              </w:rPr>
              <w:t xml:space="preserve">0.1177 </w:t>
            </w:r>
          </w:p>
        </w:tc>
      </w:tr>
      <w:tr w:rsidR="003B7086" w:rsidRPr="006D2188" w14:paraId="2C6E2E21" w14:textId="77777777" w:rsidTr="00465AB6">
        <w:trPr>
          <w:jc w:val="center"/>
        </w:trPr>
        <w:tc>
          <w:tcPr>
            <w:tcW w:w="1276" w:type="dxa"/>
            <w:shd w:val="clear" w:color="auto" w:fill="auto"/>
            <w:vAlign w:val="center"/>
          </w:tcPr>
          <w:p w14:paraId="4972FA0B" w14:textId="77777777" w:rsidR="003B7086" w:rsidRPr="00E32375" w:rsidRDefault="003B7086" w:rsidP="00465AB6">
            <w:pPr>
              <w:pStyle w:val="TAC"/>
              <w:rPr>
                <w:rFonts w:cs="Arial"/>
              </w:rPr>
            </w:pPr>
            <w:r w:rsidRPr="00E32375">
              <w:rPr>
                <w:rFonts w:cs="Arial"/>
              </w:rPr>
              <w:t>0.7</w:t>
            </w:r>
          </w:p>
        </w:tc>
        <w:tc>
          <w:tcPr>
            <w:tcW w:w="1273" w:type="dxa"/>
            <w:shd w:val="clear" w:color="auto" w:fill="auto"/>
            <w:vAlign w:val="center"/>
          </w:tcPr>
          <w:p w14:paraId="5AEF5B33" w14:textId="77777777" w:rsidR="003B7086" w:rsidRPr="00E32375" w:rsidRDefault="003B7086" w:rsidP="00465AB6">
            <w:pPr>
              <w:pStyle w:val="TAC"/>
              <w:rPr>
                <w:rFonts w:cs="Arial"/>
              </w:rPr>
            </w:pPr>
            <w:r w:rsidRPr="00E32375">
              <w:rPr>
                <w:rFonts w:cs="Arial" w:hint="eastAsia"/>
              </w:rPr>
              <w:t xml:space="preserve">0.7223 </w:t>
            </w:r>
          </w:p>
        </w:tc>
        <w:tc>
          <w:tcPr>
            <w:tcW w:w="1562" w:type="dxa"/>
            <w:shd w:val="clear" w:color="auto" w:fill="auto"/>
            <w:vAlign w:val="center"/>
          </w:tcPr>
          <w:p w14:paraId="2B8AA040" w14:textId="77777777" w:rsidR="003B7086" w:rsidRPr="00E32375" w:rsidRDefault="003B7086" w:rsidP="00465AB6">
            <w:pPr>
              <w:pStyle w:val="TAC"/>
              <w:rPr>
                <w:rFonts w:cs="Arial"/>
              </w:rPr>
            </w:pPr>
            <w:r w:rsidRPr="00E32375">
              <w:rPr>
                <w:rFonts w:cs="Arial"/>
              </w:rPr>
              <w:t>3.2</w:t>
            </w:r>
          </w:p>
        </w:tc>
        <w:tc>
          <w:tcPr>
            <w:tcW w:w="1562" w:type="dxa"/>
            <w:shd w:val="clear" w:color="auto" w:fill="auto"/>
            <w:vAlign w:val="center"/>
          </w:tcPr>
          <w:p w14:paraId="0032803C" w14:textId="77777777" w:rsidR="003B7086" w:rsidRPr="00E32375" w:rsidRDefault="003B7086" w:rsidP="00465AB6">
            <w:pPr>
              <w:pStyle w:val="TAC"/>
              <w:rPr>
                <w:rFonts w:cs="Arial"/>
              </w:rPr>
            </w:pPr>
            <w:r w:rsidRPr="00E32375">
              <w:rPr>
                <w:rFonts w:cs="Arial" w:hint="eastAsia"/>
              </w:rPr>
              <w:t xml:space="preserve">0.1011 </w:t>
            </w:r>
          </w:p>
        </w:tc>
      </w:tr>
      <w:tr w:rsidR="003B7086" w:rsidRPr="006D2188" w14:paraId="479827AB" w14:textId="77777777" w:rsidTr="00465AB6">
        <w:trPr>
          <w:jc w:val="center"/>
        </w:trPr>
        <w:tc>
          <w:tcPr>
            <w:tcW w:w="1276" w:type="dxa"/>
            <w:shd w:val="clear" w:color="auto" w:fill="auto"/>
            <w:vAlign w:val="center"/>
          </w:tcPr>
          <w:p w14:paraId="19EC618A" w14:textId="77777777" w:rsidR="003B7086" w:rsidRPr="00E32375" w:rsidRDefault="003B7086" w:rsidP="00465AB6">
            <w:pPr>
              <w:pStyle w:val="TAC"/>
              <w:rPr>
                <w:rFonts w:cs="Arial"/>
              </w:rPr>
            </w:pPr>
            <w:r w:rsidRPr="00E32375">
              <w:rPr>
                <w:rFonts w:cs="Arial"/>
              </w:rPr>
              <w:t>0.8</w:t>
            </w:r>
          </w:p>
        </w:tc>
        <w:tc>
          <w:tcPr>
            <w:tcW w:w="1273" w:type="dxa"/>
            <w:shd w:val="clear" w:color="auto" w:fill="auto"/>
            <w:vAlign w:val="center"/>
          </w:tcPr>
          <w:p w14:paraId="1C6699D1" w14:textId="77777777" w:rsidR="003B7086" w:rsidRPr="00E32375" w:rsidRDefault="003B7086" w:rsidP="00465AB6">
            <w:pPr>
              <w:pStyle w:val="TAC"/>
              <w:rPr>
                <w:rFonts w:cs="Arial"/>
              </w:rPr>
            </w:pPr>
            <w:r w:rsidRPr="00E32375">
              <w:rPr>
                <w:rFonts w:cs="Arial" w:hint="eastAsia"/>
              </w:rPr>
              <w:t xml:space="preserve">0.6601 </w:t>
            </w:r>
          </w:p>
        </w:tc>
        <w:tc>
          <w:tcPr>
            <w:tcW w:w="1562" w:type="dxa"/>
            <w:shd w:val="clear" w:color="auto" w:fill="auto"/>
            <w:vAlign w:val="center"/>
          </w:tcPr>
          <w:p w14:paraId="2727A09F" w14:textId="77777777" w:rsidR="003B7086" w:rsidRPr="00E32375" w:rsidRDefault="003B7086" w:rsidP="00465AB6">
            <w:pPr>
              <w:pStyle w:val="TAC"/>
              <w:rPr>
                <w:rFonts w:cs="Arial"/>
              </w:rPr>
            </w:pPr>
            <w:r w:rsidRPr="00E32375">
              <w:rPr>
                <w:rFonts w:cs="Arial"/>
              </w:rPr>
              <w:t>3.3</w:t>
            </w:r>
          </w:p>
        </w:tc>
        <w:tc>
          <w:tcPr>
            <w:tcW w:w="1562" w:type="dxa"/>
            <w:shd w:val="clear" w:color="auto" w:fill="auto"/>
            <w:vAlign w:val="center"/>
          </w:tcPr>
          <w:p w14:paraId="3649C85B" w14:textId="77777777" w:rsidR="003B7086" w:rsidRPr="00E32375" w:rsidRDefault="003B7086" w:rsidP="00465AB6">
            <w:pPr>
              <w:pStyle w:val="TAC"/>
              <w:rPr>
                <w:rFonts w:cs="Arial"/>
              </w:rPr>
            </w:pPr>
            <w:r w:rsidRPr="00E32375">
              <w:rPr>
                <w:rFonts w:cs="Arial" w:hint="eastAsia"/>
              </w:rPr>
              <w:t xml:space="preserve">0.0829 </w:t>
            </w:r>
          </w:p>
        </w:tc>
      </w:tr>
      <w:tr w:rsidR="003B7086" w:rsidRPr="006D2188" w14:paraId="516AB179" w14:textId="77777777" w:rsidTr="00465AB6">
        <w:trPr>
          <w:jc w:val="center"/>
        </w:trPr>
        <w:tc>
          <w:tcPr>
            <w:tcW w:w="1276" w:type="dxa"/>
            <w:shd w:val="clear" w:color="auto" w:fill="auto"/>
            <w:vAlign w:val="center"/>
          </w:tcPr>
          <w:p w14:paraId="3336B871" w14:textId="77777777" w:rsidR="003B7086" w:rsidRPr="00E32375" w:rsidRDefault="003B7086" w:rsidP="00465AB6">
            <w:pPr>
              <w:pStyle w:val="TAC"/>
              <w:rPr>
                <w:rFonts w:cs="Arial"/>
              </w:rPr>
            </w:pPr>
            <w:r w:rsidRPr="00E32375">
              <w:rPr>
                <w:rFonts w:cs="Arial"/>
              </w:rPr>
              <w:t>0.9</w:t>
            </w:r>
          </w:p>
        </w:tc>
        <w:tc>
          <w:tcPr>
            <w:tcW w:w="1273" w:type="dxa"/>
            <w:shd w:val="clear" w:color="auto" w:fill="auto"/>
            <w:vAlign w:val="center"/>
          </w:tcPr>
          <w:p w14:paraId="554EA16A" w14:textId="77777777" w:rsidR="003B7086" w:rsidRPr="00E32375" w:rsidRDefault="003B7086" w:rsidP="00465AB6">
            <w:pPr>
              <w:pStyle w:val="TAC"/>
              <w:rPr>
                <w:rFonts w:cs="Arial"/>
              </w:rPr>
            </w:pPr>
            <w:r w:rsidRPr="00E32375">
              <w:rPr>
                <w:rFonts w:cs="Arial" w:hint="eastAsia"/>
              </w:rPr>
              <w:t xml:space="preserve">0.5986 </w:t>
            </w:r>
          </w:p>
        </w:tc>
        <w:tc>
          <w:tcPr>
            <w:tcW w:w="1562" w:type="dxa"/>
            <w:shd w:val="clear" w:color="auto" w:fill="auto"/>
            <w:vAlign w:val="center"/>
          </w:tcPr>
          <w:p w14:paraId="44933B98" w14:textId="77777777" w:rsidR="003B7086" w:rsidRPr="00E32375" w:rsidRDefault="003B7086" w:rsidP="00465AB6">
            <w:pPr>
              <w:pStyle w:val="TAC"/>
              <w:rPr>
                <w:rFonts w:cs="Arial"/>
              </w:rPr>
            </w:pPr>
            <w:r w:rsidRPr="00E32375">
              <w:rPr>
                <w:rFonts w:cs="Arial"/>
              </w:rPr>
              <w:t>3.4</w:t>
            </w:r>
          </w:p>
        </w:tc>
        <w:tc>
          <w:tcPr>
            <w:tcW w:w="1562" w:type="dxa"/>
            <w:shd w:val="clear" w:color="auto" w:fill="auto"/>
            <w:vAlign w:val="center"/>
          </w:tcPr>
          <w:p w14:paraId="5F62191F" w14:textId="77777777" w:rsidR="003B7086" w:rsidRPr="00E32375" w:rsidRDefault="003B7086" w:rsidP="00465AB6">
            <w:pPr>
              <w:pStyle w:val="TAC"/>
              <w:rPr>
                <w:rFonts w:cs="Arial"/>
              </w:rPr>
            </w:pPr>
            <w:r w:rsidRPr="00E32375">
              <w:rPr>
                <w:rFonts w:cs="Arial" w:hint="eastAsia"/>
              </w:rPr>
              <w:t xml:space="preserve">0.0638 </w:t>
            </w:r>
          </w:p>
        </w:tc>
      </w:tr>
      <w:tr w:rsidR="003B7086" w:rsidRPr="006D2188" w14:paraId="220C9C67" w14:textId="77777777" w:rsidTr="00465AB6">
        <w:trPr>
          <w:jc w:val="center"/>
        </w:trPr>
        <w:tc>
          <w:tcPr>
            <w:tcW w:w="1276" w:type="dxa"/>
            <w:shd w:val="clear" w:color="auto" w:fill="auto"/>
            <w:vAlign w:val="center"/>
          </w:tcPr>
          <w:p w14:paraId="0527486D" w14:textId="77777777" w:rsidR="003B7086" w:rsidRPr="00E32375" w:rsidRDefault="003B7086" w:rsidP="00465AB6">
            <w:pPr>
              <w:pStyle w:val="TAC"/>
              <w:rPr>
                <w:rFonts w:cs="Arial"/>
              </w:rPr>
            </w:pPr>
            <w:r w:rsidRPr="00E32375">
              <w:rPr>
                <w:rFonts w:cs="Arial"/>
              </w:rPr>
              <w:t>1</w:t>
            </w:r>
          </w:p>
        </w:tc>
        <w:tc>
          <w:tcPr>
            <w:tcW w:w="1273" w:type="dxa"/>
            <w:shd w:val="clear" w:color="auto" w:fill="auto"/>
            <w:vAlign w:val="center"/>
          </w:tcPr>
          <w:p w14:paraId="4F122C6D" w14:textId="77777777" w:rsidR="003B7086" w:rsidRPr="00E32375" w:rsidRDefault="003B7086" w:rsidP="00465AB6">
            <w:pPr>
              <w:pStyle w:val="TAC"/>
              <w:rPr>
                <w:rFonts w:cs="Arial"/>
              </w:rPr>
            </w:pPr>
            <w:r w:rsidRPr="00E32375">
              <w:rPr>
                <w:rFonts w:cs="Arial" w:hint="eastAsia"/>
              </w:rPr>
              <w:t xml:space="preserve">0.5387 </w:t>
            </w:r>
          </w:p>
        </w:tc>
        <w:tc>
          <w:tcPr>
            <w:tcW w:w="1562" w:type="dxa"/>
            <w:shd w:val="clear" w:color="auto" w:fill="auto"/>
            <w:vAlign w:val="center"/>
          </w:tcPr>
          <w:p w14:paraId="073F3F99" w14:textId="77777777" w:rsidR="003B7086" w:rsidRPr="00E32375" w:rsidRDefault="003B7086" w:rsidP="00465AB6">
            <w:pPr>
              <w:pStyle w:val="TAC"/>
              <w:rPr>
                <w:rFonts w:cs="Arial"/>
              </w:rPr>
            </w:pPr>
            <w:r w:rsidRPr="00E32375">
              <w:rPr>
                <w:rFonts w:cs="Arial"/>
              </w:rPr>
              <w:t>3.5</w:t>
            </w:r>
          </w:p>
        </w:tc>
        <w:tc>
          <w:tcPr>
            <w:tcW w:w="1562" w:type="dxa"/>
            <w:shd w:val="clear" w:color="auto" w:fill="auto"/>
            <w:vAlign w:val="center"/>
          </w:tcPr>
          <w:p w14:paraId="20777693" w14:textId="77777777" w:rsidR="003B7086" w:rsidRPr="00E32375" w:rsidRDefault="003B7086" w:rsidP="00465AB6">
            <w:pPr>
              <w:pStyle w:val="TAC"/>
              <w:rPr>
                <w:rFonts w:cs="Arial"/>
              </w:rPr>
            </w:pPr>
            <w:r w:rsidRPr="00E32375">
              <w:rPr>
                <w:rFonts w:cs="Arial" w:hint="eastAsia"/>
              </w:rPr>
              <w:t xml:space="preserve">0.0449 </w:t>
            </w:r>
          </w:p>
        </w:tc>
      </w:tr>
      <w:tr w:rsidR="003B7086" w:rsidRPr="006D2188" w14:paraId="77FF01E8" w14:textId="77777777" w:rsidTr="00465AB6">
        <w:trPr>
          <w:jc w:val="center"/>
        </w:trPr>
        <w:tc>
          <w:tcPr>
            <w:tcW w:w="1276" w:type="dxa"/>
            <w:shd w:val="clear" w:color="auto" w:fill="auto"/>
            <w:vAlign w:val="center"/>
          </w:tcPr>
          <w:p w14:paraId="58D8DB55" w14:textId="77777777" w:rsidR="003B7086" w:rsidRPr="00E32375" w:rsidRDefault="003B7086" w:rsidP="00465AB6">
            <w:pPr>
              <w:pStyle w:val="TAC"/>
              <w:rPr>
                <w:rFonts w:cs="Arial"/>
              </w:rPr>
            </w:pPr>
            <w:r w:rsidRPr="00E32375">
              <w:rPr>
                <w:rFonts w:cs="Arial"/>
              </w:rPr>
              <w:t>1.1</w:t>
            </w:r>
          </w:p>
        </w:tc>
        <w:tc>
          <w:tcPr>
            <w:tcW w:w="1273" w:type="dxa"/>
            <w:shd w:val="clear" w:color="auto" w:fill="auto"/>
            <w:vAlign w:val="center"/>
          </w:tcPr>
          <w:p w14:paraId="12632366" w14:textId="77777777" w:rsidR="003B7086" w:rsidRPr="00E32375" w:rsidRDefault="003B7086" w:rsidP="00465AB6">
            <w:pPr>
              <w:pStyle w:val="TAC"/>
              <w:rPr>
                <w:rFonts w:cs="Arial"/>
              </w:rPr>
            </w:pPr>
            <w:r w:rsidRPr="00E32375">
              <w:rPr>
                <w:rFonts w:cs="Arial" w:hint="eastAsia"/>
              </w:rPr>
              <w:t xml:space="preserve">0.4817 </w:t>
            </w:r>
          </w:p>
        </w:tc>
        <w:tc>
          <w:tcPr>
            <w:tcW w:w="1562" w:type="dxa"/>
            <w:shd w:val="clear" w:color="auto" w:fill="auto"/>
            <w:vAlign w:val="center"/>
          </w:tcPr>
          <w:p w14:paraId="0051B987" w14:textId="77777777" w:rsidR="003B7086" w:rsidRPr="00E32375" w:rsidRDefault="003B7086" w:rsidP="00465AB6">
            <w:pPr>
              <w:pStyle w:val="TAC"/>
              <w:rPr>
                <w:rFonts w:cs="Arial"/>
              </w:rPr>
            </w:pPr>
            <w:r w:rsidRPr="00E32375">
              <w:rPr>
                <w:rFonts w:cs="Arial"/>
              </w:rPr>
              <w:t>3.6</w:t>
            </w:r>
          </w:p>
        </w:tc>
        <w:tc>
          <w:tcPr>
            <w:tcW w:w="1562" w:type="dxa"/>
            <w:shd w:val="clear" w:color="auto" w:fill="auto"/>
            <w:vAlign w:val="center"/>
          </w:tcPr>
          <w:p w14:paraId="5A472FBB" w14:textId="77777777" w:rsidR="003B7086" w:rsidRPr="00E32375" w:rsidRDefault="003B7086" w:rsidP="00465AB6">
            <w:pPr>
              <w:pStyle w:val="TAC"/>
              <w:rPr>
                <w:rFonts w:cs="Arial"/>
              </w:rPr>
            </w:pPr>
            <w:r w:rsidRPr="00E32375">
              <w:rPr>
                <w:rFonts w:cs="Arial" w:hint="eastAsia"/>
              </w:rPr>
              <w:t xml:space="preserve">0.0272 </w:t>
            </w:r>
          </w:p>
        </w:tc>
      </w:tr>
      <w:tr w:rsidR="003B7086" w:rsidRPr="006D2188" w14:paraId="10927043" w14:textId="77777777" w:rsidTr="00465AB6">
        <w:trPr>
          <w:jc w:val="center"/>
        </w:trPr>
        <w:tc>
          <w:tcPr>
            <w:tcW w:w="1276" w:type="dxa"/>
            <w:shd w:val="clear" w:color="auto" w:fill="auto"/>
            <w:vAlign w:val="center"/>
          </w:tcPr>
          <w:p w14:paraId="0CF91BDE" w14:textId="77777777" w:rsidR="003B7086" w:rsidRPr="00E32375" w:rsidRDefault="003B7086" w:rsidP="00465AB6">
            <w:pPr>
              <w:pStyle w:val="TAC"/>
              <w:rPr>
                <w:rFonts w:cs="Arial"/>
              </w:rPr>
            </w:pPr>
            <w:r w:rsidRPr="00E32375">
              <w:rPr>
                <w:rFonts w:cs="Arial"/>
              </w:rPr>
              <w:t>1.2</w:t>
            </w:r>
          </w:p>
        </w:tc>
        <w:tc>
          <w:tcPr>
            <w:tcW w:w="1273" w:type="dxa"/>
            <w:shd w:val="clear" w:color="auto" w:fill="auto"/>
            <w:vAlign w:val="center"/>
          </w:tcPr>
          <w:p w14:paraId="4BAECD6B" w14:textId="77777777" w:rsidR="003B7086" w:rsidRPr="00E32375" w:rsidRDefault="003B7086" w:rsidP="00465AB6">
            <w:pPr>
              <w:pStyle w:val="TAC"/>
              <w:rPr>
                <w:rFonts w:cs="Arial"/>
              </w:rPr>
            </w:pPr>
            <w:r w:rsidRPr="00E32375">
              <w:rPr>
                <w:rFonts w:cs="Arial" w:hint="eastAsia"/>
              </w:rPr>
              <w:t xml:space="preserve">0.4284 </w:t>
            </w:r>
          </w:p>
        </w:tc>
        <w:tc>
          <w:tcPr>
            <w:tcW w:w="1562" w:type="dxa"/>
            <w:shd w:val="clear" w:color="auto" w:fill="auto"/>
            <w:vAlign w:val="center"/>
          </w:tcPr>
          <w:p w14:paraId="0C0B5D70" w14:textId="77777777" w:rsidR="003B7086" w:rsidRPr="00E32375" w:rsidRDefault="003B7086" w:rsidP="00465AB6">
            <w:pPr>
              <w:pStyle w:val="TAC"/>
              <w:rPr>
                <w:rFonts w:cs="Arial"/>
              </w:rPr>
            </w:pPr>
            <w:r w:rsidRPr="00E32375">
              <w:rPr>
                <w:rFonts w:cs="Arial"/>
              </w:rPr>
              <w:t>3.7</w:t>
            </w:r>
          </w:p>
        </w:tc>
        <w:tc>
          <w:tcPr>
            <w:tcW w:w="1562" w:type="dxa"/>
            <w:shd w:val="clear" w:color="auto" w:fill="auto"/>
            <w:vAlign w:val="center"/>
          </w:tcPr>
          <w:p w14:paraId="2B0C43D1" w14:textId="77777777" w:rsidR="003B7086" w:rsidRPr="00E32375" w:rsidRDefault="003B7086" w:rsidP="00465AB6">
            <w:pPr>
              <w:pStyle w:val="TAC"/>
              <w:rPr>
                <w:rFonts w:cs="Arial"/>
              </w:rPr>
            </w:pPr>
            <w:r w:rsidRPr="00E32375">
              <w:rPr>
                <w:rFonts w:cs="Arial" w:hint="eastAsia"/>
              </w:rPr>
              <w:t xml:space="preserve">0.0121 </w:t>
            </w:r>
          </w:p>
        </w:tc>
      </w:tr>
      <w:tr w:rsidR="003B7086" w:rsidRPr="006D2188" w14:paraId="17947D93" w14:textId="77777777" w:rsidTr="00465AB6">
        <w:trPr>
          <w:jc w:val="center"/>
        </w:trPr>
        <w:tc>
          <w:tcPr>
            <w:tcW w:w="1276" w:type="dxa"/>
            <w:shd w:val="clear" w:color="auto" w:fill="auto"/>
            <w:vAlign w:val="center"/>
          </w:tcPr>
          <w:p w14:paraId="5CE96AD1" w14:textId="77777777" w:rsidR="003B7086" w:rsidRPr="00E32375" w:rsidRDefault="003B7086" w:rsidP="00465AB6">
            <w:pPr>
              <w:pStyle w:val="TAC"/>
              <w:rPr>
                <w:rFonts w:cs="Arial"/>
              </w:rPr>
            </w:pPr>
            <w:r w:rsidRPr="00E32375">
              <w:rPr>
                <w:rFonts w:cs="Arial"/>
              </w:rPr>
              <w:t>1.3</w:t>
            </w:r>
          </w:p>
        </w:tc>
        <w:tc>
          <w:tcPr>
            <w:tcW w:w="1273" w:type="dxa"/>
            <w:shd w:val="clear" w:color="auto" w:fill="auto"/>
            <w:vAlign w:val="center"/>
          </w:tcPr>
          <w:p w14:paraId="01B3C1C6" w14:textId="77777777" w:rsidR="003B7086" w:rsidRPr="00E32375" w:rsidRDefault="003B7086" w:rsidP="00465AB6">
            <w:pPr>
              <w:pStyle w:val="TAC"/>
              <w:rPr>
                <w:rFonts w:cs="Arial"/>
              </w:rPr>
            </w:pPr>
            <w:r w:rsidRPr="00E32375">
              <w:rPr>
                <w:rFonts w:cs="Arial" w:hint="eastAsia"/>
              </w:rPr>
              <w:t xml:space="preserve">0.3796 </w:t>
            </w:r>
          </w:p>
        </w:tc>
        <w:tc>
          <w:tcPr>
            <w:tcW w:w="1562" w:type="dxa"/>
            <w:shd w:val="clear" w:color="auto" w:fill="auto"/>
            <w:vAlign w:val="center"/>
          </w:tcPr>
          <w:p w14:paraId="681D8758" w14:textId="77777777" w:rsidR="003B7086" w:rsidRPr="00E32375" w:rsidRDefault="003B7086" w:rsidP="00465AB6">
            <w:pPr>
              <w:pStyle w:val="TAC"/>
              <w:rPr>
                <w:rFonts w:cs="Arial"/>
              </w:rPr>
            </w:pPr>
            <w:r w:rsidRPr="00E32375">
              <w:rPr>
                <w:rFonts w:cs="Arial"/>
              </w:rPr>
              <w:t>3.8</w:t>
            </w:r>
          </w:p>
        </w:tc>
        <w:tc>
          <w:tcPr>
            <w:tcW w:w="1562" w:type="dxa"/>
            <w:shd w:val="clear" w:color="auto" w:fill="auto"/>
            <w:vAlign w:val="center"/>
          </w:tcPr>
          <w:p w14:paraId="4FDE2093" w14:textId="77777777" w:rsidR="003B7086" w:rsidRPr="00E32375" w:rsidRDefault="003B7086" w:rsidP="00465AB6">
            <w:pPr>
              <w:pStyle w:val="TAC"/>
              <w:rPr>
                <w:rFonts w:cs="Arial"/>
              </w:rPr>
            </w:pPr>
            <w:r w:rsidRPr="00E32375">
              <w:rPr>
                <w:rFonts w:cs="Arial" w:hint="eastAsia"/>
              </w:rPr>
              <w:t xml:space="preserve">0.0023 </w:t>
            </w:r>
          </w:p>
        </w:tc>
      </w:tr>
      <w:tr w:rsidR="003B7086" w:rsidRPr="006D2188" w14:paraId="7B5254FC" w14:textId="77777777" w:rsidTr="00465AB6">
        <w:trPr>
          <w:jc w:val="center"/>
        </w:trPr>
        <w:tc>
          <w:tcPr>
            <w:tcW w:w="1276" w:type="dxa"/>
            <w:shd w:val="clear" w:color="auto" w:fill="auto"/>
            <w:vAlign w:val="center"/>
          </w:tcPr>
          <w:p w14:paraId="36A21F88" w14:textId="77777777" w:rsidR="003B7086" w:rsidRPr="00E32375" w:rsidRDefault="003B7086" w:rsidP="00465AB6">
            <w:pPr>
              <w:pStyle w:val="TAC"/>
              <w:rPr>
                <w:rFonts w:cs="Arial"/>
              </w:rPr>
            </w:pPr>
            <w:r w:rsidRPr="00E32375">
              <w:rPr>
                <w:rFonts w:cs="Arial"/>
              </w:rPr>
              <w:t>1.4</w:t>
            </w:r>
          </w:p>
        </w:tc>
        <w:tc>
          <w:tcPr>
            <w:tcW w:w="1273" w:type="dxa"/>
            <w:shd w:val="clear" w:color="auto" w:fill="auto"/>
            <w:vAlign w:val="center"/>
          </w:tcPr>
          <w:p w14:paraId="04A087EA" w14:textId="77777777" w:rsidR="003B7086" w:rsidRPr="00E32375" w:rsidRDefault="003B7086" w:rsidP="00465AB6">
            <w:pPr>
              <w:pStyle w:val="TAC"/>
              <w:rPr>
                <w:rFonts w:cs="Arial"/>
              </w:rPr>
            </w:pPr>
            <w:r w:rsidRPr="00E32375">
              <w:rPr>
                <w:rFonts w:cs="Arial" w:hint="eastAsia"/>
              </w:rPr>
              <w:t xml:space="preserve">0.3362 </w:t>
            </w:r>
          </w:p>
        </w:tc>
        <w:tc>
          <w:tcPr>
            <w:tcW w:w="1562" w:type="dxa"/>
            <w:shd w:val="clear" w:color="auto" w:fill="auto"/>
            <w:vAlign w:val="center"/>
          </w:tcPr>
          <w:p w14:paraId="1D8AD7E1" w14:textId="77777777" w:rsidR="003B7086" w:rsidRPr="00E32375" w:rsidRDefault="003B7086" w:rsidP="00465AB6">
            <w:pPr>
              <w:pStyle w:val="TAC"/>
              <w:rPr>
                <w:rFonts w:cs="Arial"/>
              </w:rPr>
            </w:pPr>
            <w:r w:rsidRPr="00E32375">
              <w:rPr>
                <w:rFonts w:cs="Arial"/>
              </w:rPr>
              <w:t>3.9</w:t>
            </w:r>
          </w:p>
        </w:tc>
        <w:tc>
          <w:tcPr>
            <w:tcW w:w="1562" w:type="dxa"/>
            <w:shd w:val="clear" w:color="auto" w:fill="auto"/>
            <w:vAlign w:val="center"/>
          </w:tcPr>
          <w:p w14:paraId="72888B3B" w14:textId="77777777" w:rsidR="003B7086" w:rsidRPr="00E32375" w:rsidRDefault="003B7086" w:rsidP="00465AB6">
            <w:pPr>
              <w:pStyle w:val="TAC"/>
              <w:rPr>
                <w:rFonts w:cs="Arial"/>
              </w:rPr>
            </w:pPr>
            <w:r w:rsidRPr="00E32375">
              <w:rPr>
                <w:rFonts w:cs="Arial" w:hint="eastAsia"/>
              </w:rPr>
              <w:t xml:space="preserve">0.0079 </w:t>
            </w:r>
          </w:p>
        </w:tc>
      </w:tr>
      <w:tr w:rsidR="003B7086" w:rsidRPr="006D2188" w14:paraId="1723458A" w14:textId="77777777" w:rsidTr="00465AB6">
        <w:trPr>
          <w:jc w:val="center"/>
        </w:trPr>
        <w:tc>
          <w:tcPr>
            <w:tcW w:w="1276" w:type="dxa"/>
            <w:shd w:val="clear" w:color="auto" w:fill="auto"/>
            <w:vAlign w:val="center"/>
          </w:tcPr>
          <w:p w14:paraId="20933FCF" w14:textId="77777777" w:rsidR="003B7086" w:rsidRPr="00E32375" w:rsidRDefault="003B7086" w:rsidP="00465AB6">
            <w:pPr>
              <w:pStyle w:val="TAC"/>
              <w:rPr>
                <w:rFonts w:cs="Arial"/>
              </w:rPr>
            </w:pPr>
            <w:r w:rsidRPr="00E32375">
              <w:rPr>
                <w:rFonts w:cs="Arial"/>
              </w:rPr>
              <w:t>1.5</w:t>
            </w:r>
          </w:p>
        </w:tc>
        <w:tc>
          <w:tcPr>
            <w:tcW w:w="1273" w:type="dxa"/>
            <w:shd w:val="clear" w:color="auto" w:fill="auto"/>
            <w:vAlign w:val="center"/>
          </w:tcPr>
          <w:p w14:paraId="4C03B034" w14:textId="77777777" w:rsidR="003B7086" w:rsidRPr="00E32375" w:rsidRDefault="003B7086" w:rsidP="00465AB6">
            <w:pPr>
              <w:pStyle w:val="TAC"/>
              <w:rPr>
                <w:rFonts w:cs="Arial"/>
              </w:rPr>
            </w:pPr>
            <w:r w:rsidRPr="00E32375">
              <w:rPr>
                <w:rFonts w:cs="Arial" w:hint="eastAsia"/>
              </w:rPr>
              <w:t xml:space="preserve">0.2984 </w:t>
            </w:r>
          </w:p>
        </w:tc>
        <w:tc>
          <w:tcPr>
            <w:tcW w:w="1562" w:type="dxa"/>
            <w:shd w:val="clear" w:color="auto" w:fill="auto"/>
            <w:vAlign w:val="center"/>
          </w:tcPr>
          <w:p w14:paraId="448BAA16" w14:textId="77777777" w:rsidR="003B7086" w:rsidRPr="00E32375" w:rsidRDefault="003B7086" w:rsidP="00465AB6">
            <w:pPr>
              <w:pStyle w:val="TAC"/>
              <w:rPr>
                <w:rFonts w:cs="Arial"/>
              </w:rPr>
            </w:pPr>
            <w:r w:rsidRPr="00E32375">
              <w:rPr>
                <w:rFonts w:cs="Arial"/>
              </w:rPr>
              <w:t>4</w:t>
            </w:r>
          </w:p>
        </w:tc>
        <w:tc>
          <w:tcPr>
            <w:tcW w:w="1562" w:type="dxa"/>
            <w:shd w:val="clear" w:color="auto" w:fill="auto"/>
            <w:vAlign w:val="center"/>
          </w:tcPr>
          <w:p w14:paraId="3D08D6C0" w14:textId="77777777" w:rsidR="003B7086" w:rsidRPr="00E32375" w:rsidRDefault="003B7086" w:rsidP="00465AB6">
            <w:pPr>
              <w:pStyle w:val="TAC"/>
              <w:rPr>
                <w:rFonts w:cs="Arial"/>
              </w:rPr>
            </w:pPr>
            <w:r w:rsidRPr="00E32375">
              <w:rPr>
                <w:rFonts w:cs="Arial" w:hint="eastAsia"/>
              </w:rPr>
              <w:t xml:space="preserve">0.0104 </w:t>
            </w:r>
          </w:p>
        </w:tc>
      </w:tr>
      <w:tr w:rsidR="003B7086" w:rsidRPr="006D2188" w14:paraId="6D3C98FA" w14:textId="77777777" w:rsidTr="00465AB6">
        <w:trPr>
          <w:jc w:val="center"/>
        </w:trPr>
        <w:tc>
          <w:tcPr>
            <w:tcW w:w="1276" w:type="dxa"/>
            <w:shd w:val="clear" w:color="auto" w:fill="auto"/>
            <w:vAlign w:val="center"/>
          </w:tcPr>
          <w:p w14:paraId="3F2F850B" w14:textId="77777777" w:rsidR="003B7086" w:rsidRPr="00E32375" w:rsidRDefault="003B7086" w:rsidP="00465AB6">
            <w:pPr>
              <w:pStyle w:val="TAC"/>
              <w:rPr>
                <w:rFonts w:cs="Arial"/>
              </w:rPr>
            </w:pPr>
            <w:r w:rsidRPr="00E32375">
              <w:rPr>
                <w:rFonts w:cs="Arial"/>
              </w:rPr>
              <w:t>1.6</w:t>
            </w:r>
          </w:p>
        </w:tc>
        <w:tc>
          <w:tcPr>
            <w:tcW w:w="1273" w:type="dxa"/>
            <w:shd w:val="clear" w:color="auto" w:fill="auto"/>
            <w:vAlign w:val="center"/>
          </w:tcPr>
          <w:p w14:paraId="1D0FBC88" w14:textId="77777777" w:rsidR="003B7086" w:rsidRPr="00E32375" w:rsidRDefault="003B7086" w:rsidP="00465AB6">
            <w:pPr>
              <w:pStyle w:val="TAC"/>
              <w:rPr>
                <w:rFonts w:cs="Arial"/>
              </w:rPr>
            </w:pPr>
            <w:r w:rsidRPr="00E32375">
              <w:rPr>
                <w:rFonts w:cs="Arial" w:hint="eastAsia"/>
              </w:rPr>
              <w:t xml:space="preserve">0.2667 </w:t>
            </w:r>
          </w:p>
        </w:tc>
        <w:tc>
          <w:tcPr>
            <w:tcW w:w="1562" w:type="dxa"/>
            <w:shd w:val="clear" w:color="auto" w:fill="auto"/>
            <w:vAlign w:val="center"/>
          </w:tcPr>
          <w:p w14:paraId="7FC07675" w14:textId="77777777" w:rsidR="003B7086" w:rsidRPr="00E32375" w:rsidRDefault="003B7086" w:rsidP="00465AB6">
            <w:pPr>
              <w:pStyle w:val="TAC"/>
              <w:rPr>
                <w:rFonts w:cs="Arial"/>
              </w:rPr>
            </w:pPr>
            <w:r w:rsidRPr="00E32375">
              <w:rPr>
                <w:rFonts w:cs="Arial"/>
              </w:rPr>
              <w:t>4.1</w:t>
            </w:r>
          </w:p>
        </w:tc>
        <w:tc>
          <w:tcPr>
            <w:tcW w:w="1562" w:type="dxa"/>
            <w:shd w:val="clear" w:color="auto" w:fill="auto"/>
            <w:vAlign w:val="center"/>
          </w:tcPr>
          <w:p w14:paraId="158D6A88" w14:textId="77777777" w:rsidR="003B7086" w:rsidRPr="00E32375" w:rsidRDefault="003B7086" w:rsidP="00465AB6">
            <w:pPr>
              <w:pStyle w:val="TAC"/>
              <w:rPr>
                <w:rFonts w:cs="Arial"/>
              </w:rPr>
            </w:pPr>
            <w:r w:rsidRPr="00E32375">
              <w:rPr>
                <w:rFonts w:cs="Arial" w:hint="eastAsia"/>
              </w:rPr>
              <w:t xml:space="preserve">0.0083 </w:t>
            </w:r>
          </w:p>
        </w:tc>
      </w:tr>
      <w:tr w:rsidR="003B7086" w:rsidRPr="006D2188" w14:paraId="5EA58E04" w14:textId="77777777" w:rsidTr="00465AB6">
        <w:trPr>
          <w:jc w:val="center"/>
        </w:trPr>
        <w:tc>
          <w:tcPr>
            <w:tcW w:w="1276" w:type="dxa"/>
            <w:shd w:val="clear" w:color="auto" w:fill="auto"/>
            <w:vAlign w:val="center"/>
          </w:tcPr>
          <w:p w14:paraId="48C5AA27" w14:textId="77777777" w:rsidR="003B7086" w:rsidRPr="00E32375" w:rsidRDefault="003B7086" w:rsidP="00465AB6">
            <w:pPr>
              <w:pStyle w:val="TAC"/>
              <w:rPr>
                <w:rFonts w:cs="Arial"/>
              </w:rPr>
            </w:pPr>
            <w:r w:rsidRPr="00E32375">
              <w:rPr>
                <w:rFonts w:cs="Arial"/>
              </w:rPr>
              <w:t>1.7</w:t>
            </w:r>
          </w:p>
        </w:tc>
        <w:tc>
          <w:tcPr>
            <w:tcW w:w="1273" w:type="dxa"/>
            <w:shd w:val="clear" w:color="auto" w:fill="auto"/>
            <w:vAlign w:val="center"/>
          </w:tcPr>
          <w:p w14:paraId="621D7368" w14:textId="77777777" w:rsidR="003B7086" w:rsidRPr="00E32375" w:rsidRDefault="003B7086" w:rsidP="00465AB6">
            <w:pPr>
              <w:pStyle w:val="TAC"/>
              <w:rPr>
                <w:rFonts w:cs="Arial"/>
              </w:rPr>
            </w:pPr>
            <w:r w:rsidRPr="00E32375">
              <w:rPr>
                <w:rFonts w:cs="Arial" w:hint="eastAsia"/>
              </w:rPr>
              <w:t xml:space="preserve">0.2416 </w:t>
            </w:r>
          </w:p>
        </w:tc>
        <w:tc>
          <w:tcPr>
            <w:tcW w:w="1562" w:type="dxa"/>
            <w:shd w:val="clear" w:color="auto" w:fill="auto"/>
            <w:vAlign w:val="center"/>
          </w:tcPr>
          <w:p w14:paraId="1EE1436F" w14:textId="77777777" w:rsidR="003B7086" w:rsidRPr="00E32375" w:rsidRDefault="003B7086" w:rsidP="00465AB6">
            <w:pPr>
              <w:pStyle w:val="TAC"/>
              <w:rPr>
                <w:rFonts w:cs="Arial"/>
              </w:rPr>
            </w:pPr>
            <w:r w:rsidRPr="00E32375">
              <w:rPr>
                <w:rFonts w:cs="Arial"/>
              </w:rPr>
              <w:t>4.2</w:t>
            </w:r>
          </w:p>
        </w:tc>
        <w:tc>
          <w:tcPr>
            <w:tcW w:w="1562" w:type="dxa"/>
            <w:shd w:val="clear" w:color="auto" w:fill="auto"/>
            <w:vAlign w:val="center"/>
          </w:tcPr>
          <w:p w14:paraId="42E4CD52" w14:textId="77777777" w:rsidR="003B7086" w:rsidRPr="00E32375" w:rsidRDefault="003B7086" w:rsidP="00465AB6">
            <w:pPr>
              <w:pStyle w:val="TAC"/>
              <w:rPr>
                <w:rFonts w:cs="Arial"/>
              </w:rPr>
            </w:pPr>
            <w:r w:rsidRPr="00E32375">
              <w:rPr>
                <w:rFonts w:cs="Arial" w:hint="eastAsia"/>
              </w:rPr>
              <w:t xml:space="preserve">0.0026 </w:t>
            </w:r>
          </w:p>
        </w:tc>
      </w:tr>
      <w:tr w:rsidR="003B7086" w:rsidRPr="006D2188" w14:paraId="4C401B2B" w14:textId="77777777" w:rsidTr="00465AB6">
        <w:trPr>
          <w:jc w:val="center"/>
        </w:trPr>
        <w:tc>
          <w:tcPr>
            <w:tcW w:w="1276" w:type="dxa"/>
            <w:shd w:val="clear" w:color="auto" w:fill="auto"/>
            <w:vAlign w:val="center"/>
          </w:tcPr>
          <w:p w14:paraId="10461762" w14:textId="77777777" w:rsidR="003B7086" w:rsidRPr="00E32375" w:rsidRDefault="003B7086" w:rsidP="00465AB6">
            <w:pPr>
              <w:pStyle w:val="TAC"/>
              <w:rPr>
                <w:rFonts w:cs="Arial"/>
              </w:rPr>
            </w:pPr>
            <w:r w:rsidRPr="00E32375">
              <w:rPr>
                <w:rFonts w:cs="Arial"/>
              </w:rPr>
              <w:t>1.8</w:t>
            </w:r>
          </w:p>
        </w:tc>
        <w:tc>
          <w:tcPr>
            <w:tcW w:w="1273" w:type="dxa"/>
            <w:shd w:val="clear" w:color="auto" w:fill="auto"/>
            <w:vAlign w:val="center"/>
          </w:tcPr>
          <w:p w14:paraId="6BFBBB9A" w14:textId="77777777" w:rsidR="003B7086" w:rsidRPr="00E32375" w:rsidRDefault="003B7086" w:rsidP="00465AB6">
            <w:pPr>
              <w:pStyle w:val="TAC"/>
              <w:rPr>
                <w:rFonts w:cs="Arial"/>
              </w:rPr>
            </w:pPr>
            <w:r w:rsidRPr="00E32375">
              <w:rPr>
                <w:rFonts w:cs="Arial" w:hint="eastAsia"/>
              </w:rPr>
              <w:t xml:space="preserve">0.2221 </w:t>
            </w:r>
          </w:p>
        </w:tc>
        <w:tc>
          <w:tcPr>
            <w:tcW w:w="1562" w:type="dxa"/>
            <w:shd w:val="clear" w:color="auto" w:fill="auto"/>
            <w:vAlign w:val="center"/>
          </w:tcPr>
          <w:p w14:paraId="3358FB35" w14:textId="77777777" w:rsidR="003B7086" w:rsidRPr="00E32375" w:rsidRDefault="003B7086" w:rsidP="00465AB6">
            <w:pPr>
              <w:pStyle w:val="TAC"/>
              <w:rPr>
                <w:rFonts w:cs="Arial"/>
              </w:rPr>
            </w:pPr>
            <w:r w:rsidRPr="00E32375">
              <w:rPr>
                <w:rFonts w:cs="Arial"/>
              </w:rPr>
              <w:t>4.3</w:t>
            </w:r>
          </w:p>
        </w:tc>
        <w:tc>
          <w:tcPr>
            <w:tcW w:w="1562" w:type="dxa"/>
            <w:shd w:val="clear" w:color="auto" w:fill="auto"/>
            <w:vAlign w:val="center"/>
          </w:tcPr>
          <w:p w14:paraId="77A9E842" w14:textId="77777777" w:rsidR="003B7086" w:rsidRPr="00E32375" w:rsidRDefault="003B7086" w:rsidP="00465AB6">
            <w:pPr>
              <w:pStyle w:val="TAC"/>
              <w:rPr>
                <w:rFonts w:cs="Arial"/>
              </w:rPr>
            </w:pPr>
            <w:r w:rsidRPr="00E32375">
              <w:rPr>
                <w:rFonts w:cs="Arial" w:hint="eastAsia"/>
              </w:rPr>
              <w:t xml:space="preserve">0.0095 </w:t>
            </w:r>
          </w:p>
        </w:tc>
      </w:tr>
      <w:tr w:rsidR="003B7086" w:rsidRPr="006D2188" w14:paraId="17CD4FD5" w14:textId="77777777" w:rsidTr="00465AB6">
        <w:trPr>
          <w:jc w:val="center"/>
        </w:trPr>
        <w:tc>
          <w:tcPr>
            <w:tcW w:w="1276" w:type="dxa"/>
            <w:shd w:val="clear" w:color="auto" w:fill="auto"/>
            <w:vAlign w:val="center"/>
          </w:tcPr>
          <w:p w14:paraId="525F2FBD" w14:textId="77777777" w:rsidR="003B7086" w:rsidRPr="00E32375" w:rsidRDefault="003B7086" w:rsidP="00465AB6">
            <w:pPr>
              <w:pStyle w:val="TAC"/>
              <w:rPr>
                <w:rFonts w:cs="Arial"/>
              </w:rPr>
            </w:pPr>
            <w:r w:rsidRPr="00E32375">
              <w:rPr>
                <w:rFonts w:cs="Arial"/>
              </w:rPr>
              <w:t>1.9</w:t>
            </w:r>
          </w:p>
        </w:tc>
        <w:tc>
          <w:tcPr>
            <w:tcW w:w="1273" w:type="dxa"/>
            <w:shd w:val="clear" w:color="auto" w:fill="auto"/>
            <w:vAlign w:val="center"/>
          </w:tcPr>
          <w:p w14:paraId="28B74DD0" w14:textId="77777777" w:rsidR="003B7086" w:rsidRPr="00E32375" w:rsidRDefault="003B7086" w:rsidP="00465AB6">
            <w:pPr>
              <w:pStyle w:val="TAC"/>
              <w:rPr>
                <w:rFonts w:cs="Arial"/>
              </w:rPr>
            </w:pPr>
            <w:r w:rsidRPr="00E32375">
              <w:rPr>
                <w:rFonts w:cs="Arial" w:hint="eastAsia"/>
              </w:rPr>
              <w:t xml:space="preserve">0.2081 </w:t>
            </w:r>
          </w:p>
        </w:tc>
        <w:tc>
          <w:tcPr>
            <w:tcW w:w="1562" w:type="dxa"/>
            <w:shd w:val="clear" w:color="auto" w:fill="auto"/>
            <w:vAlign w:val="center"/>
          </w:tcPr>
          <w:p w14:paraId="1B30EA79" w14:textId="77777777" w:rsidR="003B7086" w:rsidRPr="00E32375" w:rsidRDefault="003B7086" w:rsidP="00465AB6">
            <w:pPr>
              <w:pStyle w:val="TAC"/>
              <w:rPr>
                <w:rFonts w:cs="Arial"/>
              </w:rPr>
            </w:pPr>
            <w:r w:rsidRPr="00E32375">
              <w:rPr>
                <w:rFonts w:cs="Arial"/>
              </w:rPr>
              <w:t>4.4</w:t>
            </w:r>
          </w:p>
        </w:tc>
        <w:tc>
          <w:tcPr>
            <w:tcW w:w="1562" w:type="dxa"/>
            <w:shd w:val="clear" w:color="auto" w:fill="auto"/>
            <w:vAlign w:val="center"/>
          </w:tcPr>
          <w:p w14:paraId="3E9FE97E" w14:textId="77777777" w:rsidR="003B7086" w:rsidRPr="00E32375" w:rsidRDefault="003B7086" w:rsidP="00465AB6">
            <w:pPr>
              <w:pStyle w:val="TAC"/>
              <w:rPr>
                <w:rFonts w:cs="Arial"/>
              </w:rPr>
            </w:pPr>
            <w:r w:rsidRPr="00E32375">
              <w:rPr>
                <w:rFonts w:cs="Arial" w:hint="eastAsia"/>
              </w:rPr>
              <w:t xml:space="preserve">0.0235 </w:t>
            </w:r>
          </w:p>
        </w:tc>
      </w:tr>
      <w:tr w:rsidR="003B7086" w:rsidRPr="006D2188" w14:paraId="67AD274F" w14:textId="77777777" w:rsidTr="00465AB6">
        <w:trPr>
          <w:jc w:val="center"/>
        </w:trPr>
        <w:tc>
          <w:tcPr>
            <w:tcW w:w="1276" w:type="dxa"/>
            <w:shd w:val="clear" w:color="auto" w:fill="auto"/>
            <w:vAlign w:val="center"/>
          </w:tcPr>
          <w:p w14:paraId="3A7C55AD" w14:textId="77777777" w:rsidR="003B7086" w:rsidRPr="00E32375" w:rsidRDefault="003B7086" w:rsidP="00465AB6">
            <w:pPr>
              <w:pStyle w:val="TAC"/>
              <w:rPr>
                <w:rFonts w:cs="Arial"/>
              </w:rPr>
            </w:pPr>
            <w:r w:rsidRPr="00E32375">
              <w:rPr>
                <w:rFonts w:cs="Arial"/>
              </w:rPr>
              <w:t>2</w:t>
            </w:r>
          </w:p>
        </w:tc>
        <w:tc>
          <w:tcPr>
            <w:tcW w:w="1273" w:type="dxa"/>
            <w:shd w:val="clear" w:color="auto" w:fill="auto"/>
            <w:vAlign w:val="center"/>
          </w:tcPr>
          <w:p w14:paraId="4EEFA9A2" w14:textId="77777777" w:rsidR="003B7086" w:rsidRPr="00E32375" w:rsidRDefault="003B7086" w:rsidP="00465AB6">
            <w:pPr>
              <w:pStyle w:val="TAC"/>
              <w:rPr>
                <w:rFonts w:cs="Arial"/>
              </w:rPr>
            </w:pPr>
            <w:r w:rsidRPr="00E32375">
              <w:rPr>
                <w:rFonts w:cs="Arial" w:hint="eastAsia"/>
              </w:rPr>
              <w:t xml:space="preserve">0.1987 </w:t>
            </w:r>
          </w:p>
        </w:tc>
        <w:tc>
          <w:tcPr>
            <w:tcW w:w="1562" w:type="dxa"/>
            <w:shd w:val="clear" w:color="auto" w:fill="auto"/>
            <w:vAlign w:val="center"/>
          </w:tcPr>
          <w:p w14:paraId="5B4B993F" w14:textId="77777777" w:rsidR="003B7086" w:rsidRPr="00E32375" w:rsidRDefault="003B7086" w:rsidP="00465AB6">
            <w:pPr>
              <w:pStyle w:val="TAC"/>
              <w:rPr>
                <w:rFonts w:cs="Arial"/>
              </w:rPr>
            </w:pPr>
            <w:r w:rsidRPr="00E32375">
              <w:rPr>
                <w:rFonts w:cs="Arial"/>
              </w:rPr>
              <w:t>4.5</w:t>
            </w:r>
          </w:p>
        </w:tc>
        <w:tc>
          <w:tcPr>
            <w:tcW w:w="1562" w:type="dxa"/>
            <w:shd w:val="clear" w:color="auto" w:fill="auto"/>
            <w:vAlign w:val="center"/>
          </w:tcPr>
          <w:p w14:paraId="7E42E737" w14:textId="77777777" w:rsidR="003B7086" w:rsidRPr="00E32375" w:rsidRDefault="003B7086" w:rsidP="00465AB6">
            <w:pPr>
              <w:pStyle w:val="TAC"/>
              <w:rPr>
                <w:rFonts w:cs="Arial"/>
              </w:rPr>
            </w:pPr>
            <w:r w:rsidRPr="00E32375">
              <w:rPr>
                <w:rFonts w:cs="Arial" w:hint="eastAsia"/>
              </w:rPr>
              <w:t xml:space="preserve">0.0397 </w:t>
            </w:r>
          </w:p>
        </w:tc>
      </w:tr>
      <w:tr w:rsidR="003B7086" w:rsidRPr="006D2188" w14:paraId="47B0733F" w14:textId="77777777" w:rsidTr="00465AB6">
        <w:trPr>
          <w:jc w:val="center"/>
        </w:trPr>
        <w:tc>
          <w:tcPr>
            <w:tcW w:w="1276" w:type="dxa"/>
            <w:shd w:val="clear" w:color="auto" w:fill="auto"/>
            <w:vAlign w:val="center"/>
          </w:tcPr>
          <w:p w14:paraId="78C9E520" w14:textId="77777777" w:rsidR="003B7086" w:rsidRPr="00E32375" w:rsidRDefault="003B7086" w:rsidP="00465AB6">
            <w:pPr>
              <w:pStyle w:val="TAC"/>
              <w:rPr>
                <w:rFonts w:cs="Arial"/>
              </w:rPr>
            </w:pPr>
            <w:r w:rsidRPr="00E32375">
              <w:rPr>
                <w:rFonts w:cs="Arial"/>
              </w:rPr>
              <w:t>2.1</w:t>
            </w:r>
          </w:p>
        </w:tc>
        <w:tc>
          <w:tcPr>
            <w:tcW w:w="1273" w:type="dxa"/>
            <w:shd w:val="clear" w:color="auto" w:fill="auto"/>
            <w:vAlign w:val="center"/>
          </w:tcPr>
          <w:p w14:paraId="7467FE40" w14:textId="77777777" w:rsidR="003B7086" w:rsidRPr="00E32375" w:rsidRDefault="003B7086" w:rsidP="00465AB6">
            <w:pPr>
              <w:pStyle w:val="TAC"/>
              <w:rPr>
                <w:rFonts w:cs="Arial"/>
              </w:rPr>
            </w:pPr>
            <w:r w:rsidRPr="00E32375">
              <w:rPr>
                <w:rFonts w:cs="Arial" w:hint="eastAsia"/>
              </w:rPr>
              <w:t xml:space="preserve">0.1921 </w:t>
            </w:r>
          </w:p>
        </w:tc>
        <w:tc>
          <w:tcPr>
            <w:tcW w:w="1562" w:type="dxa"/>
            <w:shd w:val="clear" w:color="auto" w:fill="auto"/>
            <w:vAlign w:val="center"/>
          </w:tcPr>
          <w:p w14:paraId="5491C061" w14:textId="77777777" w:rsidR="003B7086" w:rsidRPr="00E32375" w:rsidRDefault="003B7086" w:rsidP="00465AB6">
            <w:pPr>
              <w:pStyle w:val="TAC"/>
              <w:rPr>
                <w:rFonts w:cs="Arial"/>
              </w:rPr>
            </w:pPr>
            <w:r w:rsidRPr="00E32375">
              <w:rPr>
                <w:rFonts w:cs="Arial"/>
              </w:rPr>
              <w:t>4.6</w:t>
            </w:r>
          </w:p>
        </w:tc>
        <w:tc>
          <w:tcPr>
            <w:tcW w:w="1562" w:type="dxa"/>
            <w:shd w:val="clear" w:color="auto" w:fill="auto"/>
            <w:vAlign w:val="center"/>
          </w:tcPr>
          <w:p w14:paraId="768E2F10" w14:textId="77777777" w:rsidR="003B7086" w:rsidRPr="00E32375" w:rsidRDefault="003B7086" w:rsidP="00465AB6">
            <w:pPr>
              <w:pStyle w:val="TAC"/>
              <w:rPr>
                <w:rFonts w:cs="Arial"/>
              </w:rPr>
            </w:pPr>
            <w:r w:rsidRPr="00E32375">
              <w:rPr>
                <w:rFonts w:cs="Arial" w:hint="eastAsia"/>
              </w:rPr>
              <w:t xml:space="preserve">0.0572 </w:t>
            </w:r>
          </w:p>
        </w:tc>
      </w:tr>
      <w:tr w:rsidR="003B7086" w:rsidRPr="006D2188" w14:paraId="5FD27CA6" w14:textId="77777777" w:rsidTr="00465AB6">
        <w:trPr>
          <w:jc w:val="center"/>
        </w:trPr>
        <w:tc>
          <w:tcPr>
            <w:tcW w:w="1276" w:type="dxa"/>
            <w:shd w:val="clear" w:color="auto" w:fill="auto"/>
            <w:vAlign w:val="center"/>
          </w:tcPr>
          <w:p w14:paraId="57420A3B" w14:textId="77777777" w:rsidR="003B7086" w:rsidRPr="00E32375" w:rsidRDefault="003B7086" w:rsidP="00465AB6">
            <w:pPr>
              <w:pStyle w:val="TAC"/>
              <w:rPr>
                <w:rFonts w:cs="Arial"/>
              </w:rPr>
            </w:pPr>
            <w:r w:rsidRPr="00E32375">
              <w:rPr>
                <w:rFonts w:cs="Arial"/>
              </w:rPr>
              <w:t>2.2</w:t>
            </w:r>
          </w:p>
        </w:tc>
        <w:tc>
          <w:tcPr>
            <w:tcW w:w="1273" w:type="dxa"/>
            <w:shd w:val="clear" w:color="auto" w:fill="auto"/>
            <w:vAlign w:val="center"/>
          </w:tcPr>
          <w:p w14:paraId="1B8F6B2D" w14:textId="77777777" w:rsidR="003B7086" w:rsidRPr="00E32375" w:rsidRDefault="003B7086" w:rsidP="00465AB6">
            <w:pPr>
              <w:pStyle w:val="TAC"/>
              <w:rPr>
                <w:rFonts w:cs="Arial"/>
              </w:rPr>
            </w:pPr>
            <w:r w:rsidRPr="00E32375">
              <w:rPr>
                <w:rFonts w:cs="Arial" w:hint="eastAsia"/>
              </w:rPr>
              <w:t xml:space="preserve">0.1879 </w:t>
            </w:r>
          </w:p>
        </w:tc>
        <w:tc>
          <w:tcPr>
            <w:tcW w:w="1562" w:type="dxa"/>
            <w:shd w:val="clear" w:color="auto" w:fill="auto"/>
            <w:vAlign w:val="center"/>
          </w:tcPr>
          <w:p w14:paraId="680F6CD8" w14:textId="77777777" w:rsidR="003B7086" w:rsidRPr="00E32375" w:rsidRDefault="003B7086" w:rsidP="00465AB6">
            <w:pPr>
              <w:pStyle w:val="TAC"/>
              <w:rPr>
                <w:rFonts w:cs="Arial"/>
              </w:rPr>
            </w:pPr>
            <w:r w:rsidRPr="00E32375">
              <w:rPr>
                <w:rFonts w:cs="Arial"/>
              </w:rPr>
              <w:t>4.7</w:t>
            </w:r>
          </w:p>
        </w:tc>
        <w:tc>
          <w:tcPr>
            <w:tcW w:w="1562" w:type="dxa"/>
            <w:shd w:val="clear" w:color="auto" w:fill="auto"/>
            <w:vAlign w:val="center"/>
          </w:tcPr>
          <w:p w14:paraId="32CF8FF5" w14:textId="77777777" w:rsidR="003B7086" w:rsidRPr="00E32375" w:rsidRDefault="003B7086" w:rsidP="00465AB6">
            <w:pPr>
              <w:pStyle w:val="TAC"/>
              <w:rPr>
                <w:rFonts w:cs="Arial"/>
              </w:rPr>
            </w:pPr>
            <w:r w:rsidRPr="00E32375">
              <w:rPr>
                <w:rFonts w:cs="Arial" w:hint="eastAsia"/>
              </w:rPr>
              <w:t xml:space="preserve">0.0738 </w:t>
            </w:r>
          </w:p>
        </w:tc>
      </w:tr>
      <w:tr w:rsidR="003B7086" w:rsidRPr="006D2188" w14:paraId="7A898CF4" w14:textId="77777777" w:rsidTr="00465AB6">
        <w:trPr>
          <w:jc w:val="center"/>
        </w:trPr>
        <w:tc>
          <w:tcPr>
            <w:tcW w:w="1276" w:type="dxa"/>
            <w:shd w:val="clear" w:color="auto" w:fill="auto"/>
            <w:vAlign w:val="center"/>
          </w:tcPr>
          <w:p w14:paraId="2904D38F" w14:textId="77777777" w:rsidR="003B7086" w:rsidRPr="00E32375" w:rsidRDefault="003B7086" w:rsidP="00465AB6">
            <w:pPr>
              <w:pStyle w:val="TAC"/>
              <w:rPr>
                <w:rFonts w:cs="Arial"/>
              </w:rPr>
            </w:pPr>
            <w:r w:rsidRPr="00E32375">
              <w:rPr>
                <w:rFonts w:cs="Arial"/>
              </w:rPr>
              <w:t>2.3</w:t>
            </w:r>
          </w:p>
        </w:tc>
        <w:tc>
          <w:tcPr>
            <w:tcW w:w="1273" w:type="dxa"/>
            <w:shd w:val="clear" w:color="auto" w:fill="auto"/>
            <w:vAlign w:val="center"/>
          </w:tcPr>
          <w:p w14:paraId="3934D3F7" w14:textId="77777777" w:rsidR="003B7086" w:rsidRPr="00E32375" w:rsidRDefault="003B7086" w:rsidP="00465AB6">
            <w:pPr>
              <w:pStyle w:val="TAC"/>
              <w:rPr>
                <w:rFonts w:cs="Arial"/>
              </w:rPr>
            </w:pPr>
            <w:r w:rsidRPr="00E32375">
              <w:rPr>
                <w:rFonts w:cs="Arial" w:hint="eastAsia"/>
              </w:rPr>
              <w:t xml:space="preserve">0.1844 </w:t>
            </w:r>
          </w:p>
        </w:tc>
        <w:tc>
          <w:tcPr>
            <w:tcW w:w="1562" w:type="dxa"/>
            <w:shd w:val="clear" w:color="auto" w:fill="auto"/>
            <w:vAlign w:val="center"/>
          </w:tcPr>
          <w:p w14:paraId="3AB47B5B" w14:textId="77777777" w:rsidR="003B7086" w:rsidRPr="00E32375" w:rsidRDefault="003B7086" w:rsidP="00465AB6">
            <w:pPr>
              <w:pStyle w:val="TAC"/>
              <w:rPr>
                <w:rFonts w:cs="Arial"/>
              </w:rPr>
            </w:pPr>
            <w:r w:rsidRPr="00E32375">
              <w:rPr>
                <w:rFonts w:cs="Arial"/>
              </w:rPr>
              <w:t>4.8</w:t>
            </w:r>
          </w:p>
        </w:tc>
        <w:tc>
          <w:tcPr>
            <w:tcW w:w="1562" w:type="dxa"/>
            <w:shd w:val="clear" w:color="auto" w:fill="auto"/>
            <w:vAlign w:val="center"/>
          </w:tcPr>
          <w:p w14:paraId="38ED169E" w14:textId="77777777" w:rsidR="003B7086" w:rsidRPr="00E32375" w:rsidRDefault="003B7086" w:rsidP="00465AB6">
            <w:pPr>
              <w:pStyle w:val="TAC"/>
              <w:rPr>
                <w:rFonts w:cs="Arial"/>
              </w:rPr>
            </w:pPr>
            <w:r w:rsidRPr="00E32375">
              <w:rPr>
                <w:rFonts w:cs="Arial" w:hint="eastAsia"/>
              </w:rPr>
              <w:t xml:space="preserve">0.0890 </w:t>
            </w:r>
          </w:p>
        </w:tc>
      </w:tr>
      <w:tr w:rsidR="003B7086" w:rsidRPr="006D2188" w14:paraId="7D6C560A" w14:textId="77777777" w:rsidTr="00465AB6">
        <w:trPr>
          <w:jc w:val="center"/>
        </w:trPr>
        <w:tc>
          <w:tcPr>
            <w:tcW w:w="1276" w:type="dxa"/>
            <w:shd w:val="clear" w:color="auto" w:fill="auto"/>
            <w:vAlign w:val="center"/>
          </w:tcPr>
          <w:p w14:paraId="09F15984" w14:textId="77777777" w:rsidR="003B7086" w:rsidRPr="00E32375" w:rsidRDefault="003B7086" w:rsidP="00465AB6">
            <w:pPr>
              <w:pStyle w:val="TAC"/>
              <w:rPr>
                <w:rFonts w:cs="Arial"/>
              </w:rPr>
            </w:pPr>
            <w:r w:rsidRPr="00E32375">
              <w:rPr>
                <w:rFonts w:cs="Arial"/>
              </w:rPr>
              <w:t>2.4</w:t>
            </w:r>
          </w:p>
        </w:tc>
        <w:tc>
          <w:tcPr>
            <w:tcW w:w="1273" w:type="dxa"/>
            <w:shd w:val="clear" w:color="auto" w:fill="auto"/>
            <w:vAlign w:val="center"/>
          </w:tcPr>
          <w:p w14:paraId="0B03CD96" w14:textId="77777777" w:rsidR="003B7086" w:rsidRPr="00E32375" w:rsidRDefault="003B7086" w:rsidP="00465AB6">
            <w:pPr>
              <w:pStyle w:val="TAC"/>
              <w:rPr>
                <w:rFonts w:cs="Arial"/>
              </w:rPr>
            </w:pPr>
            <w:r w:rsidRPr="00E32375">
              <w:rPr>
                <w:rFonts w:cs="Arial" w:hint="eastAsia"/>
              </w:rPr>
              <w:t xml:space="preserve">0.1812 </w:t>
            </w:r>
          </w:p>
        </w:tc>
        <w:tc>
          <w:tcPr>
            <w:tcW w:w="1562" w:type="dxa"/>
            <w:shd w:val="clear" w:color="auto" w:fill="auto"/>
            <w:vAlign w:val="center"/>
          </w:tcPr>
          <w:p w14:paraId="2BF2A28C" w14:textId="77777777" w:rsidR="003B7086" w:rsidRPr="00E32375" w:rsidRDefault="003B7086" w:rsidP="00465AB6">
            <w:pPr>
              <w:pStyle w:val="TAC"/>
              <w:rPr>
                <w:rFonts w:cs="Arial"/>
              </w:rPr>
            </w:pPr>
            <w:r w:rsidRPr="00E32375">
              <w:rPr>
                <w:rFonts w:cs="Arial"/>
              </w:rPr>
              <w:t>4.9</w:t>
            </w:r>
          </w:p>
        </w:tc>
        <w:tc>
          <w:tcPr>
            <w:tcW w:w="1562" w:type="dxa"/>
            <w:shd w:val="clear" w:color="auto" w:fill="auto"/>
            <w:vAlign w:val="center"/>
          </w:tcPr>
          <w:p w14:paraId="1652B166" w14:textId="77777777" w:rsidR="003B7086" w:rsidRPr="00E32375" w:rsidRDefault="003B7086" w:rsidP="00465AB6">
            <w:pPr>
              <w:pStyle w:val="TAC"/>
              <w:rPr>
                <w:rFonts w:cs="Arial"/>
              </w:rPr>
            </w:pPr>
            <w:r w:rsidRPr="00E32375">
              <w:rPr>
                <w:rFonts w:cs="Arial" w:hint="eastAsia"/>
              </w:rPr>
              <w:t xml:space="preserve">0.1018 </w:t>
            </w:r>
          </w:p>
        </w:tc>
      </w:tr>
      <w:tr w:rsidR="003B7086" w:rsidRPr="006D2188" w14:paraId="410DDD7D" w14:textId="77777777" w:rsidTr="00465AB6">
        <w:trPr>
          <w:jc w:val="center"/>
        </w:trPr>
        <w:tc>
          <w:tcPr>
            <w:tcW w:w="1276" w:type="dxa"/>
            <w:shd w:val="clear" w:color="auto" w:fill="auto"/>
            <w:vAlign w:val="center"/>
          </w:tcPr>
          <w:p w14:paraId="402DC27B" w14:textId="77777777" w:rsidR="003B7086" w:rsidRPr="00E32375" w:rsidRDefault="003B7086" w:rsidP="00465AB6">
            <w:pPr>
              <w:pStyle w:val="TAC"/>
              <w:rPr>
                <w:rFonts w:cs="Arial"/>
              </w:rPr>
            </w:pPr>
          </w:p>
        </w:tc>
        <w:tc>
          <w:tcPr>
            <w:tcW w:w="1273" w:type="dxa"/>
            <w:shd w:val="clear" w:color="auto" w:fill="auto"/>
            <w:vAlign w:val="center"/>
          </w:tcPr>
          <w:p w14:paraId="368AC479" w14:textId="77777777" w:rsidR="003B7086" w:rsidRPr="00E32375" w:rsidRDefault="003B7086" w:rsidP="00465AB6">
            <w:pPr>
              <w:pStyle w:val="TAC"/>
              <w:rPr>
                <w:rFonts w:cs="Arial"/>
              </w:rPr>
            </w:pPr>
          </w:p>
        </w:tc>
        <w:tc>
          <w:tcPr>
            <w:tcW w:w="1562" w:type="dxa"/>
            <w:shd w:val="clear" w:color="auto" w:fill="auto"/>
            <w:vAlign w:val="center"/>
          </w:tcPr>
          <w:p w14:paraId="04A01CFE" w14:textId="77777777" w:rsidR="003B7086" w:rsidRPr="00E32375" w:rsidRDefault="003B7086" w:rsidP="00465AB6">
            <w:pPr>
              <w:pStyle w:val="TAC"/>
              <w:rPr>
                <w:rFonts w:cs="Arial"/>
              </w:rPr>
            </w:pPr>
            <w:r w:rsidRPr="00E32375">
              <w:rPr>
                <w:rFonts w:cs="Arial"/>
              </w:rPr>
              <w:t>5</w:t>
            </w:r>
          </w:p>
        </w:tc>
        <w:tc>
          <w:tcPr>
            <w:tcW w:w="1562" w:type="dxa"/>
            <w:shd w:val="clear" w:color="auto" w:fill="auto"/>
            <w:vAlign w:val="center"/>
          </w:tcPr>
          <w:p w14:paraId="0D84F73F" w14:textId="77777777" w:rsidR="003B7086" w:rsidRPr="00E32375" w:rsidRDefault="003B7086" w:rsidP="00465AB6">
            <w:pPr>
              <w:pStyle w:val="TAC"/>
              <w:rPr>
                <w:rFonts w:cs="Arial"/>
              </w:rPr>
            </w:pPr>
            <w:r w:rsidRPr="00E32375">
              <w:rPr>
                <w:rFonts w:cs="Arial" w:hint="eastAsia"/>
              </w:rPr>
              <w:t xml:space="preserve">0.1109 </w:t>
            </w:r>
          </w:p>
        </w:tc>
      </w:tr>
    </w:tbl>
    <w:p w14:paraId="455215F4" w14:textId="6708C2A5" w:rsidR="003B7086" w:rsidRDefault="003B7086" w:rsidP="00792483">
      <w:pPr>
        <w:rPr>
          <w:rFonts w:eastAsia="MS Mincho"/>
        </w:rPr>
      </w:pPr>
    </w:p>
    <w:p w14:paraId="6BC2FB12" w14:textId="77777777" w:rsidR="00357949" w:rsidRDefault="00357949" w:rsidP="00357949">
      <w:pPr>
        <w:rPr>
          <w:b/>
        </w:rPr>
      </w:pPr>
      <w:r>
        <w:rPr>
          <w:b/>
        </w:rPr>
        <w:t>Time Domain Alternate Method</w:t>
      </w:r>
    </w:p>
    <w:p w14:paraId="3226BFBA" w14:textId="5AFEA9A1" w:rsidR="00357949" w:rsidRDefault="00357949" w:rsidP="00357949">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id="58" w:author="Thorsten Hertel (KEYS)" w:date="2024-10-24T17:40:00Z" w16du:dateUtc="2024-10-25T00:40:00Z">
        <w:r w:rsidR="001F65B4">
          <w:t xml:space="preserve"> </w:t>
        </w:r>
        <w:r w:rsidR="00854B09" w:rsidRPr="00854B09">
          <w:t xml:space="preserve">Depending on CE implementation, the trigger direction between </w:t>
        </w:r>
      </w:ins>
      <w:ins w:id="59" w:author="Thorsten Hertel (KEYS)" w:date="2024-10-24T17:41:00Z" w16du:dateUtc="2024-10-25T00:41:00Z">
        <w:r w:rsidR="00854B09">
          <w:t>spectrum analyser (SAN)</w:t>
        </w:r>
      </w:ins>
      <w:ins w:id="60" w:author="Thorsten Hertel (KEYS)" w:date="2024-10-24T17:40:00Z" w16du:dateUtc="2024-10-25T00:40:00Z">
        <w:r w:rsidR="00854B09" w:rsidRPr="00854B09">
          <w:t xml:space="preserve"> and CE needs to be adjusted, i.e., from SAN to CE or from CE to SAN.</w:t>
        </w:r>
      </w:ins>
    </w:p>
    <w:p w14:paraId="1396027D" w14:textId="014B6434" w:rsidR="00357949" w:rsidRDefault="00357949" w:rsidP="00357949">
      <w:pPr>
        <w:pStyle w:val="TH"/>
      </w:pPr>
      <w:del w:id="61" w:author="Thorsten Hertel (KEYS)" w:date="2024-10-24T17:39:00Z" w16du:dateUtc="2024-10-25T00:39:00Z">
        <w:r w:rsidDel="002A55FD">
          <w:rPr>
            <w:noProof/>
          </w:rPr>
          <w:drawing>
            <wp:inline distT="0" distB="0" distL="0" distR="0" wp14:anchorId="1D420D50" wp14:editId="3F257780">
              <wp:extent cx="4311650" cy="1587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del>
      <w:ins w:id="62" w:author="Thorsten Hertel (KEYS)" w:date="2024-10-28T08:05:00Z" w16du:dateUtc="2024-10-28T15:05:00Z">
        <w:r w:rsidR="005D3619" w:rsidRPr="005D3619">
          <w:rPr>
            <w:noProof/>
          </w:rPr>
          <w:drawing>
            <wp:inline distT="0" distB="0" distL="0" distR="0" wp14:anchorId="251643DB" wp14:editId="64611717">
              <wp:extent cx="4572000" cy="1324173"/>
              <wp:effectExtent l="0" t="0" r="0" b="9525"/>
              <wp:docPr id="11492723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324173"/>
                      </a:xfrm>
                      <a:prstGeom prst="rect">
                        <a:avLst/>
                      </a:prstGeom>
                      <a:noFill/>
                      <a:ln>
                        <a:noFill/>
                      </a:ln>
                    </pic:spPr>
                  </pic:pic>
                </a:graphicData>
              </a:graphic>
            </wp:inline>
          </w:drawing>
        </w:r>
      </w:ins>
    </w:p>
    <w:p w14:paraId="7CEA268F" w14:textId="77777777" w:rsidR="00357949" w:rsidRDefault="00357949" w:rsidP="00357949">
      <w:pPr>
        <w:pStyle w:val="TF"/>
      </w:pPr>
      <w:r>
        <w:t>Figure D.3.3-2: Setup for Doppler measurements based on time domain technique</w:t>
      </w:r>
    </w:p>
    <w:p w14:paraId="3DD64225" w14:textId="4421FB79" w:rsidR="00357949" w:rsidRDefault="00357949" w:rsidP="00357949">
      <w:pPr>
        <w:rPr>
          <w:noProof/>
        </w:rPr>
      </w:pPr>
      <w:r>
        <w:lastRenderedPageBreak/>
        <w:t xml:space="preserve">The time domain doppler spectrum is measured by the signal </w:t>
      </w:r>
      <w:del w:id="63" w:author="Thorsten Hertel (KEYS)" w:date="2024-10-28T09:01:00Z" w16du:dateUtc="2024-10-28T16:01:00Z">
        <w:r w:rsidDel="00D40ADD">
          <w:delText xml:space="preserve">analyzer </w:delText>
        </w:r>
      </w:del>
      <w:ins w:id="64" w:author="Thorsten Hertel (KEYS)" w:date="2024-10-28T09:01:00Z" w16du:dateUtc="2024-10-28T16:01:00Z">
        <w:r w:rsidR="00D40ADD">
          <w:t xml:space="preserve">analyser </w:t>
        </w:r>
      </w:ins>
      <w:r>
        <w:t xml:space="preserve">and the trace in IQ format is saved. Follow the same procedure to post process the data and calculate the temporal correlation curve. </w:t>
      </w:r>
      <w:r>
        <w:rPr>
          <w:noProof/>
        </w:rPr>
        <w:t>Data recording is synchronized with the channel emulator trigger.</w:t>
      </w:r>
    </w:p>
    <w:p w14:paraId="5FB46B91" w14:textId="31357476" w:rsidR="00357949" w:rsidRDefault="00357949" w:rsidP="00357949">
      <w:r>
        <w:t xml:space="preserve">The settings for the signal </w:t>
      </w:r>
      <w:del w:id="65" w:author="Thorsten Hertel (KEYS)" w:date="2024-10-24T17:39:00Z" w16du:dateUtc="2024-10-25T00:39:00Z">
        <w:r w:rsidDel="002A55FD">
          <w:delText xml:space="preserve">analyzer </w:delText>
        </w:r>
      </w:del>
      <w:ins w:id="66" w:author="Thorsten Hertel (KEYS)" w:date="2024-10-24T17:39:00Z" w16du:dateUtc="2024-10-25T00:39:00Z">
        <w:r w:rsidR="002A55FD">
          <w:t xml:space="preserve">analyser </w:t>
        </w:r>
      </w:ins>
      <w:r>
        <w:t>are in Table D.3.3-5:</w:t>
      </w:r>
    </w:p>
    <w:p w14:paraId="278F899F" w14:textId="77777777" w:rsidR="00357949" w:rsidRDefault="00357949" w:rsidP="00357949">
      <w:pPr>
        <w:pStyle w:val="TH"/>
        <w:ind w:left="284"/>
        <w:rPr>
          <w:rFonts w:eastAsia="Times New Roman"/>
        </w:rPr>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357949" w14:paraId="59C3E751"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9F5A79" w14:textId="77777777" w:rsidR="00357949" w:rsidRDefault="00357949" w:rsidP="00900051">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5EB943" w14:textId="77777777" w:rsidR="00357949" w:rsidRDefault="00357949" w:rsidP="00900051">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608FE" w14:textId="77777777" w:rsidR="00357949" w:rsidRDefault="00357949" w:rsidP="00900051">
            <w:pPr>
              <w:pStyle w:val="TAH"/>
              <w:rPr>
                <w:rFonts w:ascii="Calibri" w:hAnsi="Calibri"/>
                <w:sz w:val="22"/>
                <w:lang w:eastAsia="ko-KR"/>
              </w:rPr>
            </w:pPr>
            <w:r>
              <w:rPr>
                <w:lang w:eastAsia="ko-KR"/>
              </w:rPr>
              <w:t>Value</w:t>
            </w:r>
          </w:p>
        </w:tc>
      </w:tr>
      <w:tr w:rsidR="00357949" w14:paraId="10AA98CD"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8DEF9B" w14:textId="77777777" w:rsidR="00357949" w:rsidRDefault="00357949" w:rsidP="00900051">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DFDB4" w14:textId="77777777" w:rsidR="00357949" w:rsidRDefault="00357949" w:rsidP="00900051">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26AA78D" w14:textId="77777777" w:rsidR="00357949" w:rsidRDefault="00357949" w:rsidP="00900051">
            <w:pPr>
              <w:pStyle w:val="TAC"/>
              <w:rPr>
                <w:rFonts w:cs="Arial"/>
              </w:rPr>
            </w:pPr>
            <w:r>
              <w:rPr>
                <w:rFonts w:cs="Arial"/>
              </w:rPr>
              <w:t xml:space="preserve">Downlink centre frequency in Table </w:t>
            </w:r>
            <w:r>
              <w:t>D.3.1-1</w:t>
            </w:r>
          </w:p>
        </w:tc>
      </w:tr>
      <w:tr w:rsidR="00357949" w14:paraId="19416973"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4BC5F" w14:textId="77777777" w:rsidR="00357949" w:rsidRDefault="00357949" w:rsidP="00900051">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B88CA" w14:textId="77777777" w:rsidR="00357949" w:rsidRDefault="00357949" w:rsidP="00900051">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2AB8606" w14:textId="77777777" w:rsidR="00357949" w:rsidRDefault="00357949" w:rsidP="00900051">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357949" w14:paraId="38CFD246"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772F60" w14:textId="77777777" w:rsidR="00357949" w:rsidRDefault="00357949" w:rsidP="00900051">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6478" w14:textId="77777777" w:rsidR="00357949" w:rsidRDefault="00357949" w:rsidP="00900051">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3582D55" w14:textId="77777777" w:rsidR="00357949" w:rsidRDefault="00357949" w:rsidP="00900051">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562034BE" w14:textId="77777777" w:rsidR="00357949" w:rsidRDefault="00357949" w:rsidP="00792483">
      <w:pPr>
        <w:rPr>
          <w:rFonts w:eastAsia="MS Mincho"/>
        </w:rPr>
      </w:pPr>
    </w:p>
    <w:p w14:paraId="15774B17" w14:textId="03B5F608" w:rsidR="00792483" w:rsidRDefault="00792483" w:rsidP="00792483">
      <w:pPr>
        <w:pStyle w:val="Heading2"/>
      </w:pPr>
      <w:bookmarkStart w:id="67" w:name="_Toc97807462"/>
      <w:bookmarkStart w:id="68" w:name="_Toc106185685"/>
      <w:bookmarkStart w:id="69" w:name="_Toc114141574"/>
      <w:bookmarkStart w:id="70" w:name="_Toc121935182"/>
      <w:bookmarkStart w:id="71" w:name="_Toc124152200"/>
      <w:bookmarkStart w:id="72" w:name="_Toc137479644"/>
      <w:bookmarkStart w:id="73" w:name="_Toc138765513"/>
      <w:bookmarkStart w:id="74" w:name="_Toc145425921"/>
      <w:bookmarkStart w:id="75" w:name="_Toc155371719"/>
      <w:bookmarkStart w:id="76" w:name="_Toc161649096"/>
      <w:bookmarkStart w:id="77" w:name="_Toc161652018"/>
      <w:bookmarkStart w:id="78" w:name="_Toc169786421"/>
      <w:bookmarkStart w:id="79" w:name="_Toc176785843"/>
      <w:r>
        <w:t>D</w:t>
      </w:r>
      <w:r w:rsidRPr="0042109A">
        <w:t>.</w:t>
      </w:r>
      <w:r>
        <w:t>3.4</w:t>
      </w:r>
      <w:r w:rsidRPr="00A57965">
        <w:tab/>
      </w:r>
      <w:r>
        <w:t xml:space="preserve">FR2 </w:t>
      </w:r>
      <w:r w:rsidRPr="00D8071B">
        <w:t>PAS similarity percentage (PSP)</w:t>
      </w:r>
      <w:bookmarkEnd w:id="67"/>
      <w:bookmarkEnd w:id="68"/>
      <w:bookmarkEnd w:id="69"/>
      <w:bookmarkEnd w:id="70"/>
      <w:bookmarkEnd w:id="71"/>
      <w:bookmarkEnd w:id="72"/>
      <w:bookmarkEnd w:id="73"/>
      <w:bookmarkEnd w:id="74"/>
      <w:bookmarkEnd w:id="75"/>
      <w:bookmarkEnd w:id="76"/>
      <w:bookmarkEnd w:id="77"/>
      <w:bookmarkEnd w:id="78"/>
      <w:bookmarkEnd w:id="79"/>
    </w:p>
    <w:p w14:paraId="1C886CA0" w14:textId="77777777" w:rsidR="00792483" w:rsidRDefault="00792483" w:rsidP="00792483">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8BC039A" w14:textId="77777777" w:rsidR="00792483" w:rsidRDefault="00792483" w:rsidP="00792483">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1FE2FDBE" w14:textId="77777777" w:rsidR="00792483" w:rsidRDefault="00792483" w:rsidP="00351197">
      <w:pPr>
        <w:pStyle w:val="TH"/>
      </w:pPr>
      <w:r w:rsidRPr="00792483">
        <w:rPr>
          <w:noProof/>
        </w:rPr>
        <w:drawing>
          <wp:inline distT="0" distB="0" distL="0" distR="0" wp14:anchorId="106ED6A0" wp14:editId="072C610A">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622D30D9" w14:textId="77777777" w:rsidR="00792483" w:rsidRPr="004B43A1" w:rsidRDefault="00792483" w:rsidP="00351197">
      <w:pPr>
        <w:pStyle w:val="TF"/>
      </w:pPr>
      <w:r w:rsidRPr="004B43A1">
        <w:t xml:space="preserve">Figure </w:t>
      </w:r>
      <w:r w:rsidRPr="00174A15">
        <w:t>D.3.</w:t>
      </w:r>
      <w:r>
        <w:t>4</w:t>
      </w:r>
      <w:r w:rsidRPr="00174A15">
        <w:t>-1</w:t>
      </w:r>
      <w:r w:rsidRPr="004B43A1">
        <w:t>: Semi-circle measurement array configurations with K = 37 elements (at 28 GHz). On the left with two crossed vertical sectors, on the right with two parallel vertical sectors.</w:t>
      </w:r>
    </w:p>
    <w:p w14:paraId="7AB7D1F7" w14:textId="77777777" w:rsidR="00792483" w:rsidRPr="00792B93" w:rsidRDefault="00792483" w:rsidP="00DF15D3"/>
    <w:p w14:paraId="78FEE876" w14:textId="28727CDA" w:rsidR="00792483" w:rsidRDefault="00792483" w:rsidP="00792483">
      <w:pPr>
        <w:pStyle w:val="TF"/>
      </w:pPr>
      <w:del w:id="80" w:author="Thorsten Hertel (KEYS)" w:date="2024-10-25T08:35:00Z" w16du:dateUtc="2024-10-25T15:35:00Z">
        <w:r w:rsidDel="00315C72">
          <w:rPr>
            <w:noProof/>
          </w:rPr>
          <w:lastRenderedPageBreak/>
          <w:drawing>
            <wp:inline distT="0" distB="0" distL="0" distR="0" wp14:anchorId="4C9376DA" wp14:editId="755F2A26">
              <wp:extent cx="4572000" cy="17208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del>
      <w:ins w:id="81" w:author="Thorsten Hertel (KEYS)" w:date="2024-10-28T08:11:00Z" w16du:dateUtc="2024-10-28T15:11:00Z">
        <w:r w:rsidR="007B51A4" w:rsidRPr="007B51A4">
          <w:rPr>
            <w:noProof/>
          </w:rPr>
          <w:drawing>
            <wp:inline distT="0" distB="0" distL="0" distR="0" wp14:anchorId="1A4FB16D" wp14:editId="2E90D3AE">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ins>
    </w:p>
    <w:p w14:paraId="66290142" w14:textId="77777777" w:rsidR="00792483" w:rsidRPr="00792B93" w:rsidRDefault="00792483" w:rsidP="00792483">
      <w:pPr>
        <w:pStyle w:val="TF"/>
      </w:pPr>
      <w:r w:rsidRPr="00792B93">
        <w:t xml:space="preserve">Figure </w:t>
      </w:r>
      <w:r w:rsidRPr="007528A5">
        <w:t>D.3.4-</w:t>
      </w:r>
      <w:r>
        <w:t>2</w:t>
      </w:r>
      <w:r w:rsidRPr="00792B93">
        <w:t xml:space="preserve">: Setup for </w:t>
      </w:r>
      <w:r>
        <w:t xml:space="preserve">FR2 </w:t>
      </w:r>
      <w:r w:rsidRPr="00792B93">
        <w:t>PSP validation measurements</w:t>
      </w:r>
    </w:p>
    <w:p w14:paraId="66C13FFB" w14:textId="77777777" w:rsidR="00CD37E6" w:rsidRPr="00CD37E6" w:rsidRDefault="00CD37E6" w:rsidP="00CD37E6">
      <w:pPr>
        <w:overflowPunct w:val="0"/>
        <w:autoSpaceDE w:val="0"/>
        <w:autoSpaceDN w:val="0"/>
        <w:adjustRightInd w:val="0"/>
        <w:textAlignment w:val="baseline"/>
        <w:rPr>
          <w:rFonts w:eastAsia="Times New Roman"/>
          <w:lang w:eastAsia="en-GB"/>
        </w:rPr>
      </w:pPr>
      <w:r w:rsidRPr="00CD37E6">
        <w:rPr>
          <w:rFonts w:eastAsia="Times New Roman"/>
          <w:lang w:eastAsia="en-GB"/>
        </w:rPr>
        <w:t xml:space="preserve">The PSP validation is measured with a vector network analyser as shown in Figure D.3.4-2 illustrating the PSP measurement setup. Port 1 of the VNA transmits signals through the fading emulator and radiate them through </w:t>
      </w:r>
      <w:r w:rsidRPr="00CD37E6">
        <w:rPr>
          <w:rFonts w:eastAsia="Times New Roman"/>
          <w:i/>
          <w:lang w:eastAsia="en-GB"/>
        </w:rPr>
        <w:t>L</w:t>
      </w:r>
      <w:r w:rsidRPr="00CD37E6">
        <w:rPr>
          <w:rFonts w:eastAsia="Times New Roman"/>
          <w:lang w:eastAsia="en-GB"/>
        </w:rPr>
        <w:t xml:space="preserve"> probes within the anechoic chamber. The radiated signals are then received at the test antenna that is positioned inside the test zone. The test antenna is mounted on a </w:t>
      </w:r>
      <w:r w:rsidRPr="00CD37E6">
        <w:rPr>
          <w:rFonts w:ascii="Symbol" w:eastAsia="Times New Roman" w:hAnsi="Symbol"/>
          <w:lang w:eastAsia="en-GB"/>
        </w:rPr>
        <w:t></w:t>
      </w:r>
      <w:r w:rsidRPr="00CD37E6">
        <w:rPr>
          <w:rFonts w:eastAsia="Times New Roman"/>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CD37E6">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1EC080EA" w14:textId="77777777" w:rsidR="00CD37E6" w:rsidRPr="00CD37E6" w:rsidRDefault="00CD37E6" w:rsidP="00CD37E6">
      <w:pPr>
        <w:overflowPunct w:val="0"/>
        <w:autoSpaceDE w:val="0"/>
        <w:autoSpaceDN w:val="0"/>
        <w:adjustRightInd w:val="0"/>
        <w:textAlignment w:val="baseline"/>
        <w:rPr>
          <w:rFonts w:eastAsia="Times New Roman"/>
          <w:lang w:eastAsia="en-GB"/>
        </w:rPr>
      </w:pPr>
      <w:r w:rsidRPr="00CD37E6">
        <w:rPr>
          <w:rFonts w:eastAsia="Times New Roman"/>
          <w:lang w:eastAsia="en-GB"/>
        </w:rPr>
        <w:t>The measurement and analysis procedure are given as follows:</w:t>
      </w:r>
    </w:p>
    <w:p w14:paraId="5A1E46BB"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1.</w:t>
      </w:r>
      <w:r w:rsidRPr="00CD37E6">
        <w:rPr>
          <w:rFonts w:eastAsia="Times New Roman"/>
          <w:lang w:eastAsia="en-GB"/>
        </w:rPr>
        <w:tab/>
        <w:t xml:space="preserve">Set the target channel model in the Channel Emulator. </w:t>
      </w:r>
    </w:p>
    <w:p w14:paraId="568C56D6"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2.</w:t>
      </w:r>
      <w:r w:rsidRPr="00CD37E6">
        <w:rPr>
          <w:rFonts w:eastAsia="Times New Roman"/>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eastAsia="Times New Roman" w:hAnsi="Cambria Math"/>
            <w:lang w:eastAsia="en-GB"/>
          </w:rPr>
          <m:t>H</m:t>
        </m:r>
        <m:d>
          <m:dPr>
            <m:ctrlPr>
              <w:rPr>
                <w:rFonts w:ascii="Cambria Math" w:eastAsia="Times New Roman" w:hAnsi="Cambria Math"/>
                <w:i/>
                <w:lang w:eastAsia="en-GB"/>
              </w:rPr>
            </m:ctrlPr>
          </m:dPr>
          <m:e>
            <m:r>
              <w:rPr>
                <w:rFonts w:ascii="Cambria Math" w:eastAsia="Times New Roman" w:hAnsi="Cambria Math"/>
                <w:lang w:eastAsia="en-GB"/>
              </w:rPr>
              <m:t>f,t</m:t>
            </m:r>
          </m:e>
        </m:d>
        <m:r>
          <w:rPr>
            <w:rFonts w:ascii="Cambria Math" w:eastAsia="Times New Roman" w:hAnsi="Cambria Math"/>
            <w:lang w:eastAsia="en-GB"/>
          </w:rPr>
          <m:t>=H</m:t>
        </m:r>
        <m:d>
          <m:dPr>
            <m:ctrlPr>
              <w:rPr>
                <w:rFonts w:ascii="Cambria Math" w:eastAsia="Times New Roman" w:hAnsi="Cambria Math"/>
                <w:i/>
                <w:lang w:eastAsia="en-GB"/>
              </w:rPr>
            </m:ctrlPr>
          </m:dPr>
          <m:e>
            <m:r>
              <w:rPr>
                <w:rFonts w:ascii="Cambria Math" w:eastAsia="Times New Roman" w:hAnsi="Cambria Math"/>
                <w:lang w:eastAsia="en-GB"/>
              </w:rPr>
              <m:t>m∆f,n∆T</m:t>
            </m:r>
          </m:e>
        </m:d>
        <m:r>
          <w:rPr>
            <w:rFonts w:ascii="Cambria Math" w:eastAsia="Times New Roman" w:hAnsi="Cambria Math"/>
            <w:lang w:eastAsia="en-GB"/>
          </w:rPr>
          <m:t>, m=0,..., M-1</m:t>
        </m:r>
      </m:oMath>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24F36CCE">
          <v:shape id="_x0000_i1027"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for all stepped channel snapshots</w:t>
      </w:r>
      <m:oMath>
        <m:r>
          <w:rPr>
            <w:rFonts w:ascii="Cambria Math" w:eastAsia="Times New Roman" w:hAnsi="Cambria Math"/>
            <w:lang w:eastAsia="en-GB"/>
          </w:rPr>
          <m:t xml:space="preserve"> n=0,..., N-1</m:t>
        </m:r>
      </m:oMath>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29A1DD73">
          <v:shape id="_x0000_i1028"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41B94A9C">
          <v:shape id="_x0000_i1029" type="#_x0000_t75" style="width:66.9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where the interval between frequency and time samples is</w:t>
      </w:r>
      <m:oMath>
        <m:r>
          <m:rPr>
            <m:sty m:val="p"/>
          </m:rPr>
          <w:rPr>
            <w:rFonts w:ascii="Cambria Math" w:eastAsia="Times New Roman" w:hAnsi="Cambria Math"/>
            <w:lang w:eastAsia="en-GB"/>
          </w:rPr>
          <m:t xml:space="preserve"> </m:t>
        </m:r>
        <m:r>
          <w:rPr>
            <w:rFonts w:ascii="Cambria Math" w:eastAsia="Times New Roman" w:hAnsi="Cambria Math"/>
            <w:lang w:eastAsia="en-GB"/>
          </w:rPr>
          <m:t>∆f</m:t>
        </m:r>
      </m:oMath>
      <w:r w:rsidRPr="00CD37E6">
        <w:rPr>
          <w:rFonts w:eastAsia="Times New Roman"/>
          <w:lang w:eastAsia="en-GB"/>
        </w:rPr>
        <w:t xml:space="preserve"> and</w:t>
      </w:r>
      <m:oMath>
        <m:r>
          <m:rPr>
            <m:sty m:val="p"/>
          </m:rPr>
          <w:rPr>
            <w:rFonts w:ascii="Cambria Math" w:eastAsia="Times New Roman" w:hAnsi="Cambria Math"/>
            <w:lang w:eastAsia="en-GB"/>
          </w:rPr>
          <m:t xml:space="preserve"> </m:t>
        </m:r>
        <m:r>
          <w:rPr>
            <w:rFonts w:ascii="Cambria Math" w:eastAsia="Times New Roman" w:hAnsi="Cambria Math"/>
            <w:lang w:eastAsia="en-GB"/>
          </w:rPr>
          <m:t>∆T</m:t>
        </m:r>
      </m:oMath>
      <w:r w:rsidRPr="00CD37E6">
        <w:rPr>
          <w:rFonts w:eastAsia="Times New Roman"/>
          <w:lang w:eastAsia="en-GB"/>
        </w:rPr>
        <w:t xml:space="preserve">, respectively. The number of channel snapshots </w:t>
      </w:r>
      <m:oMath>
        <m:r>
          <w:rPr>
            <w:rFonts w:ascii="Cambria Math" w:eastAsia="Times New Roman" w:hAnsi="Cambria Math"/>
            <w:lang w:eastAsia="en-GB"/>
          </w:rPr>
          <m:t>N</m:t>
        </m:r>
      </m:oMath>
      <w:r w:rsidRPr="00CD37E6">
        <w:rPr>
          <w:rFonts w:eastAsia="Times New Roman"/>
          <w:lang w:eastAsia="en-GB"/>
        </w:rPr>
        <w:t xml:space="preserve"> and frequency samples </w:t>
      </w:r>
      <m:oMath>
        <m:r>
          <w:rPr>
            <w:rFonts w:ascii="Cambria Math" w:eastAsia="Times New Roman" w:hAnsi="Cambria Math"/>
            <w:lang w:eastAsia="en-GB"/>
          </w:rPr>
          <m:t>M</m:t>
        </m:r>
      </m:oMath>
      <w:r w:rsidRPr="00CD37E6">
        <w:rPr>
          <w:rFonts w:eastAsia="Times New Roman"/>
          <w:lang w:eastAsia="en-GB"/>
        </w:rPr>
        <w:t xml:space="preserve">. </w:t>
      </w:r>
      <w:r w:rsidRPr="00CD37E6">
        <w:rPr>
          <w:rFonts w:eastAsia="Times New Roman"/>
          <w:lang w:eastAsia="en-GB"/>
        </w:rPr>
        <w:tab/>
      </w:r>
    </w:p>
    <w:p w14:paraId="60EC46F4"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3.</w:t>
      </w:r>
      <w:r w:rsidRPr="00CD37E6">
        <w:rPr>
          <w:rFonts w:eastAsia="Times New Roman"/>
          <w:lang w:eastAsia="en-GB"/>
        </w:rPr>
        <w:tab/>
        <w:t xml:space="preserve">Move the measurement antenna with a positioner to another location </w:t>
      </w:r>
      <m:oMath>
        <m:r>
          <w:rPr>
            <w:rFonts w:ascii="Cambria Math" w:eastAsia="Times New Roman" w:hAnsi="Cambria Math"/>
            <w:lang w:eastAsia="en-GB"/>
          </w:rPr>
          <m:t>k</m:t>
        </m:r>
      </m:oMath>
      <w:r w:rsidRPr="00CD37E6">
        <w:rPr>
          <w:rFonts w:eastAsia="Times New Roman"/>
          <w:lang w:eastAsia="en-GB"/>
        </w:rPr>
        <w:t xml:space="preserve"> and repeat step 2 to record frequency responses </w:t>
      </w:r>
      <m:oMath>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sub>
        </m:sSub>
        <m:r>
          <w:rPr>
            <w:rFonts w:ascii="Cambria Math" w:eastAsia="Times New Roman" w:hAnsi="Cambria Math"/>
            <w:lang w:eastAsia="en-GB"/>
          </w:rPr>
          <m:t>(m∆f,n∆T)</m:t>
        </m:r>
      </m:oMath>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7C702799">
          <v:shape id="_x0000_i1030" type="#_x0000_t75" style="width:61.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27"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of all stepped channel snapshots. </w:t>
      </w:r>
    </w:p>
    <w:p w14:paraId="636AD81A"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4.</w:t>
      </w:r>
      <w:r w:rsidRPr="00CD37E6">
        <w:rPr>
          <w:rFonts w:eastAsia="Times New Roman"/>
          <w:lang w:eastAsia="en-GB"/>
        </w:rPr>
        <w:tab/>
        <w:t>Repeat step 3 to record frequency responses at all</w:t>
      </w:r>
      <m:oMath>
        <m:r>
          <m:rPr>
            <m:sty m:val="p"/>
          </m:rPr>
          <w:rPr>
            <w:rFonts w:ascii="Cambria Math" w:eastAsia="Times New Roman" w:hAnsi="Cambria Math"/>
            <w:lang w:eastAsia="en-GB"/>
          </w:rPr>
          <m:t xml:space="preserve"> </m:t>
        </m:r>
        <m:r>
          <w:rPr>
            <w:rFonts w:ascii="Cambria Math" w:eastAsia="Times New Roman" w:hAnsi="Cambria Math"/>
            <w:lang w:eastAsia="en-GB"/>
          </w:rPr>
          <m:t>k=0,..., K</m:t>
        </m:r>
      </m:oMath>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75AC0C1E">
          <v:shape id="_x0000_i1031"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001F5F">
        <w:rPr>
          <w:rFonts w:eastAsia="Times New Roman"/>
          <w:position w:val="-5"/>
          <w:lang w:eastAsia="en-GB"/>
        </w:rPr>
        <w:pict w14:anchorId="6459DEB2">
          <v:shape id="_x0000_i1032" type="#_x0000_t75" style="width:51.5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spatial sample points. </w:t>
      </w:r>
    </w:p>
    <w:p w14:paraId="14F15901"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5.</w:t>
      </w:r>
      <w:r w:rsidRPr="00CD37E6">
        <w:rPr>
          <w:rFonts w:eastAsia="Times New Roman"/>
          <w:lang w:eastAsia="en-GB"/>
        </w:rPr>
        <w:tab/>
        <w:t>Estimate the measured PAS through the following two- stage processing:</w:t>
      </w:r>
    </w:p>
    <w:p w14:paraId="09F04300"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w:t>
      </w:r>
      <w:r w:rsidRPr="00CD37E6">
        <w:rPr>
          <w:rFonts w:eastAsia="Times New Roman"/>
          <w:lang w:eastAsia="en-GB"/>
        </w:rPr>
        <w:tab/>
      </w:r>
      <w:r w:rsidRPr="00CD37E6">
        <w:rPr>
          <w:rFonts w:eastAsia="Times New Roman"/>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6146FCFD"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 xml:space="preserve">i) Compose an estimate of the covariance matrix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C</m:t>
            </m:r>
          </m:e>
          <m:sup>
            <m:r>
              <w:rPr>
                <w:rFonts w:ascii="Cambria Math" w:eastAsia="Times New Roman" w:hAnsi="Cambria Math"/>
                <w:lang w:eastAsia="en-GB"/>
              </w:rPr>
              <m:t>K×K</m:t>
            </m:r>
          </m:sup>
        </m:sSup>
      </m:oMath>
      <w:r w:rsidRPr="00CD37E6">
        <w:rPr>
          <w:rFonts w:eastAsia="Times New Roman"/>
          <w:lang w:eastAsia="en-GB"/>
        </w:rPr>
        <w:t xml:space="preserve">. The entry on the </w:t>
      </w:r>
      <m:oMath>
        <m:r>
          <w:rPr>
            <w:rFonts w:ascii="Cambria Math" w:eastAsia="Times New Roman" w:hAnsi="Cambria Math"/>
            <w:lang w:eastAsia="en-GB"/>
          </w:rPr>
          <m:t>k</m:t>
        </m:r>
      </m:oMath>
      <w:r w:rsidRPr="00CD37E6">
        <w:rPr>
          <w:rFonts w:eastAsia="Times New Roman"/>
          <w:lang w:eastAsia="en-GB"/>
        </w:rPr>
        <w:t xml:space="preserve">th row and </w:t>
      </w:r>
      <m:oMath>
        <m:r>
          <w:rPr>
            <w:rFonts w:ascii="Cambria Math" w:eastAsia="Times New Roman" w:hAnsi="Cambria Math"/>
            <w:lang w:eastAsia="en-GB"/>
          </w:rPr>
          <m:t>k'</m:t>
        </m:r>
      </m:oMath>
      <w:r w:rsidRPr="00CD37E6">
        <w:rPr>
          <w:rFonts w:eastAsia="Times New Roman"/>
          <w:lang w:eastAsia="en-GB"/>
        </w:rPr>
        <w:t xml:space="preserve">th column of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oMath>
      <w:r w:rsidRPr="00CD37E6">
        <w:rPr>
          <w:rFonts w:eastAsia="Times New Roman"/>
          <w:lang w:eastAsia="en-GB"/>
        </w:rPr>
        <w:t xml:space="preserve"> is </w:t>
      </w:r>
    </w:p>
    <w:p w14:paraId="7B645344" w14:textId="77777777" w:rsidR="00CD37E6" w:rsidRPr="00CD37E6" w:rsidRDefault="00001F5F"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H</m:t>
              </m:r>
            </m:sub>
          </m:sSub>
          <m:d>
            <m:dPr>
              <m:ctrlPr>
                <w:rPr>
                  <w:rFonts w:ascii="Cambria Math" w:eastAsia="Times New Roman" w:hAnsi="Cambria Math"/>
                  <w:i/>
                  <w:lang w:eastAsia="en-GB"/>
                </w:rPr>
              </m:ctrlPr>
            </m:dPr>
            <m:e>
              <m:r>
                <w:rPr>
                  <w:rFonts w:ascii="Cambria Math" w:eastAsia="Times New Roman" w:hAnsi="Cambria Math"/>
                  <w:lang w:eastAsia="en-GB"/>
                </w:rPr>
                <m:t>k</m:t>
              </m:r>
              <m:r>
                <w:rPr>
                  <w:rFonts w:ascii="Cambria Math" w:eastAsia="Times New Roman" w:hAnsi="Cambria Math"/>
                  <w:lang w:eastAsia="en-GB"/>
                </w:rPr>
                <m:t>,</m:t>
              </m:r>
              <m:r>
                <w:rPr>
                  <w:rFonts w:ascii="Cambria Math" w:eastAsia="Times New Roman" w:hAnsi="Cambria Math"/>
                  <w:lang w:eastAsia="en-GB"/>
                </w:rPr>
                <m:t>k</m:t>
              </m:r>
              <m:r>
                <w:rPr>
                  <w:rFonts w:ascii="Cambria Math" w:eastAsia="Times New Roman" w:hAnsi="Cambria Math"/>
                  <w:lang w:eastAsia="en-GB"/>
                </w:rPr>
                <m:t>'</m:t>
              </m:r>
            </m:e>
          </m:d>
          <m:r>
            <w:rPr>
              <w:rFonts w:ascii="Cambria Math" w:eastAsia="Times New Roman" w:hAnsi="Cambria Math"/>
              <w:lang w:eastAsia="en-GB"/>
            </w:rPr>
            <m:t>=</m:t>
          </m:r>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n</m:t>
              </m:r>
              <m:r>
                <w:rPr>
                  <w:rFonts w:ascii="Cambria Math" w:eastAsia="Times New Roman" w:hAnsi="Cambria Math"/>
                  <w:lang w:eastAsia="en-GB"/>
                </w:rPr>
                <m:t>=1</m:t>
              </m:r>
            </m:sub>
            <m:sup>
              <m:r>
                <w:rPr>
                  <w:rFonts w:ascii="Cambria Math" w:eastAsia="Times New Roman" w:hAnsi="Cambria Math"/>
                  <w:lang w:eastAsia="en-GB"/>
                </w:rPr>
                <m:t>N</m:t>
              </m:r>
            </m:sup>
            <m:e>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m</m:t>
                  </m:r>
                  <m:r>
                    <w:rPr>
                      <w:rFonts w:ascii="Cambria Math" w:eastAsia="Times New Roman" w:hAnsi="Cambria Math"/>
                      <w:lang w:eastAsia="en-GB"/>
                    </w:rPr>
                    <m:t>=1</m:t>
                  </m:r>
                </m:sub>
                <m:sup>
                  <m:r>
                    <w:rPr>
                      <w:rFonts w:ascii="Cambria Math" w:eastAsia="Times New Roman" w:hAnsi="Cambria Math"/>
                      <w:lang w:eastAsia="en-GB"/>
                    </w:rPr>
                    <m:t>M</m:t>
                  </m:r>
                </m:sup>
                <m:e>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sub>
                  </m:sSub>
                  <m:d>
                    <m:dPr>
                      <m:ctrlPr>
                        <w:rPr>
                          <w:rFonts w:ascii="Cambria Math" w:eastAsia="Times New Roman" w:hAnsi="Cambria Math"/>
                          <w:i/>
                          <w:lang w:eastAsia="en-GB"/>
                        </w:rPr>
                      </m:ctrlPr>
                    </m:dPr>
                    <m:e>
                      <m:r>
                        <w:rPr>
                          <w:rFonts w:ascii="Cambria Math" w:eastAsia="Times New Roman" w:hAnsi="Cambria Math"/>
                          <w:lang w:eastAsia="en-GB"/>
                        </w:rPr>
                        <m:t>m</m:t>
                      </m:r>
                      <m:r>
                        <w:rPr>
                          <w:rFonts w:ascii="Cambria Math" w:eastAsia="Times New Roman" w:hAnsi="Cambria Math"/>
                          <w:lang w:eastAsia="en-GB"/>
                        </w:rPr>
                        <m:t>∆</m:t>
                      </m:r>
                      <m:r>
                        <w:rPr>
                          <w:rFonts w:ascii="Cambria Math" w:eastAsia="Times New Roman" w:hAnsi="Cambria Math"/>
                          <w:lang w:eastAsia="en-GB"/>
                        </w:rPr>
                        <m:t>f</m:t>
                      </m:r>
                      <m:r>
                        <w:rPr>
                          <w:rFonts w:ascii="Cambria Math" w:eastAsia="Times New Roman" w:hAnsi="Cambria Math"/>
                          <w:lang w:eastAsia="en-GB"/>
                        </w:rPr>
                        <m:t>,</m:t>
                      </m:r>
                      <m:r>
                        <w:rPr>
                          <w:rFonts w:ascii="Cambria Math" w:eastAsia="Times New Roman" w:hAnsi="Cambria Math"/>
                          <w:lang w:eastAsia="en-GB"/>
                        </w:rPr>
                        <m:t>n</m:t>
                      </m:r>
                      <m:r>
                        <w:rPr>
                          <w:rFonts w:ascii="Cambria Math" w:eastAsia="Times New Roman" w:hAnsi="Cambria Math"/>
                          <w:lang w:eastAsia="en-GB"/>
                        </w:rPr>
                        <m:t>∆</m:t>
                      </m:r>
                      <m:r>
                        <w:rPr>
                          <w:rFonts w:ascii="Cambria Math" w:eastAsia="Times New Roman" w:hAnsi="Cambria Math"/>
                          <w:lang w:eastAsia="en-GB"/>
                        </w:rPr>
                        <m:t>T</m:t>
                      </m:r>
                    </m:e>
                  </m:d>
                  <m:r>
                    <w:rPr>
                      <w:rFonts w:ascii="Cambria Math" w:eastAsia="Times New Roman" w:hAnsi="Cambria Math"/>
                      <w:lang w:eastAsia="en-GB"/>
                    </w:rPr>
                    <m:t xml:space="preserve"> </m:t>
                  </m:r>
                  <m:acc>
                    <m:accPr>
                      <m:chr m:val="̅"/>
                      <m:ctrlPr>
                        <w:rPr>
                          <w:rFonts w:ascii="Cambria Math" w:eastAsia="Times New Roman" w:hAnsi="Cambria Math"/>
                          <w:i/>
                          <w:lang w:eastAsia="en-GB"/>
                        </w:rPr>
                      </m:ctrlPr>
                    </m:accPr>
                    <m:e>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r>
                            <w:rPr>
                              <w:rFonts w:ascii="Cambria Math" w:eastAsia="Times New Roman" w:hAnsi="Cambria Math"/>
                              <w:lang w:eastAsia="en-GB"/>
                            </w:rPr>
                            <m:t>'</m:t>
                          </m:r>
                        </m:sub>
                      </m:sSub>
                    </m:e>
                  </m:acc>
                  <m:d>
                    <m:dPr>
                      <m:ctrlPr>
                        <w:rPr>
                          <w:rFonts w:ascii="Cambria Math" w:eastAsia="Times New Roman" w:hAnsi="Cambria Math"/>
                          <w:i/>
                          <w:lang w:eastAsia="en-GB"/>
                        </w:rPr>
                      </m:ctrlPr>
                    </m:dPr>
                    <m:e>
                      <m:r>
                        <w:rPr>
                          <w:rFonts w:ascii="Cambria Math" w:eastAsia="Times New Roman" w:hAnsi="Cambria Math"/>
                          <w:lang w:eastAsia="en-GB"/>
                        </w:rPr>
                        <m:t>m</m:t>
                      </m:r>
                      <m:r>
                        <w:rPr>
                          <w:rFonts w:ascii="Cambria Math" w:eastAsia="Times New Roman" w:hAnsi="Cambria Math"/>
                          <w:lang w:eastAsia="en-GB"/>
                        </w:rPr>
                        <m:t>∆</m:t>
                      </m:r>
                      <m:r>
                        <w:rPr>
                          <w:rFonts w:ascii="Cambria Math" w:eastAsia="Times New Roman" w:hAnsi="Cambria Math"/>
                          <w:lang w:eastAsia="en-GB"/>
                        </w:rPr>
                        <m:t>f</m:t>
                      </m:r>
                      <m:r>
                        <w:rPr>
                          <w:rFonts w:ascii="Cambria Math" w:eastAsia="Times New Roman" w:hAnsi="Cambria Math"/>
                          <w:lang w:eastAsia="en-GB"/>
                        </w:rPr>
                        <m:t>,</m:t>
                      </m:r>
                      <m:r>
                        <w:rPr>
                          <w:rFonts w:ascii="Cambria Math" w:eastAsia="Times New Roman" w:hAnsi="Cambria Math"/>
                          <w:lang w:eastAsia="en-GB"/>
                        </w:rPr>
                        <m:t>n</m:t>
                      </m:r>
                      <m:r>
                        <w:rPr>
                          <w:rFonts w:ascii="Cambria Math" w:eastAsia="Times New Roman" w:hAnsi="Cambria Math"/>
                          <w:lang w:eastAsia="en-GB"/>
                        </w:rPr>
                        <m:t>∆</m:t>
                      </m:r>
                      <m:r>
                        <w:rPr>
                          <w:rFonts w:ascii="Cambria Math" w:eastAsia="Times New Roman" w:hAnsi="Cambria Math"/>
                          <w:lang w:eastAsia="en-GB"/>
                        </w:rPr>
                        <m:t>T</m:t>
                      </m:r>
                    </m:e>
                  </m:d>
                </m:e>
              </m:nary>
            </m:e>
          </m:nary>
          <m:r>
            <w:rPr>
              <w:rFonts w:ascii="Cambria Math" w:eastAsia="Times New Roman" w:hAnsi="Cambria Math"/>
              <w:lang w:eastAsia="en-GB"/>
            </w:rPr>
            <m:t>,</m:t>
          </m:r>
        </m:oMath>
      </m:oMathPara>
    </w:p>
    <w:p w14:paraId="52DB645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d>
          <m:dPr>
            <m:ctrlPr>
              <w:rPr>
                <w:rFonts w:ascii="Cambria Math" w:eastAsia="Times New Roman" w:hAnsi="Cambria Math"/>
                <w:i/>
                <w:lang w:eastAsia="en-GB"/>
              </w:rPr>
            </m:ctrlPr>
          </m:dPr>
          <m:e>
            <m:acc>
              <m:accPr>
                <m:chr m:val="̅"/>
                <m:ctrlPr>
                  <w:rPr>
                    <w:rFonts w:ascii="Cambria Math" w:eastAsia="Times New Roman" w:hAnsi="Cambria Math"/>
                    <w:i/>
                    <w:lang w:eastAsia="en-GB"/>
                  </w:rPr>
                </m:ctrlPr>
              </m:accPr>
              <m:e/>
            </m:acc>
          </m:e>
        </m:d>
      </m:oMath>
      <w:r w:rsidRPr="00CD37E6">
        <w:rPr>
          <w:rFonts w:eastAsia="Times New Roman"/>
          <w:lang w:eastAsia="en-GB"/>
        </w:rPr>
        <w:t xml:space="preserve"> is the complex conjugate operator.</w:t>
      </w:r>
    </w:p>
    <w:p w14:paraId="45A55B8F" w14:textId="5D07D03C"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ii) Compose pseudo-PAS of the chamber environment and channel model using the MUSIC algorithm. The intention of this step is to estimate DoAs of signals radiated by probes. Perform first the eigen decomposition </w:t>
      </w:r>
      <w:r w:rsidRPr="00CD37E6">
        <w:rPr>
          <w:rFonts w:eastAsia="Times New Roman"/>
          <w:lang w:eastAsia="en-GB"/>
        </w:rPr>
        <w:lastRenderedPageBreak/>
        <w:t xml:space="preserve">of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oMath>
      <w:r w:rsidRPr="00CD37E6">
        <w:rPr>
          <w:rFonts w:eastAsia="Times New Roman"/>
          <w:lang w:eastAsia="en-GB"/>
        </w:rPr>
        <w:t xml:space="preserve"> and pick the noise-subspace matrix </w:t>
      </w:r>
      <m:oMath>
        <m:r>
          <m:rPr>
            <m:sty m:val="b"/>
          </m:rPr>
          <w:rPr>
            <w:rFonts w:ascii="Cambria Math" w:eastAsia="Times New Roman" w:hAnsi="Cambria Math"/>
            <w:lang w:eastAsia="en-GB"/>
          </w:rPr>
          <m:t>V</m:t>
        </m:r>
      </m:oMath>
      <w:r w:rsidRPr="00CD37E6">
        <w:rPr>
          <w:rFonts w:eastAsia="Times New Roman"/>
          <w:lang w:eastAsia="en-GB"/>
        </w:rPr>
        <w:t xml:space="preserve">. The matrix </w:t>
      </w:r>
      <m:oMath>
        <m:r>
          <m:rPr>
            <m:sty m:val="b"/>
          </m:rPr>
          <w:rPr>
            <w:rFonts w:ascii="Cambria Math" w:eastAsia="Times New Roman" w:hAnsi="Cambria Math"/>
            <w:lang w:eastAsia="en-GB"/>
          </w:rPr>
          <m:t>V</m:t>
        </m:r>
      </m:oMath>
      <w:r w:rsidRPr="00CD37E6">
        <w:rPr>
          <w:rFonts w:eastAsia="Times New Roman"/>
          <w:lang w:eastAsia="en-GB"/>
        </w:rPr>
        <w:t xml:space="preserve"> is obtained from the eigen decomposition by removing eigenvectors, i.e. columns, that correspond to </w:t>
      </w:r>
      <w:r w:rsidRPr="00CD37E6">
        <w:rPr>
          <w:rFonts w:ascii="Cambria Math" w:eastAsia="Times New Roman" w:hAnsi="Cambria Math"/>
          <w:i/>
          <w:lang w:eastAsia="en-GB"/>
        </w:rPr>
        <w:t>X</w:t>
      </w:r>
      <w:r w:rsidRPr="00CD37E6">
        <w:rPr>
          <w:rFonts w:eastAsia="Times New Roman"/>
          <w:lang w:eastAsia="en-GB"/>
        </w:rPr>
        <w:t xml:space="preserve"> strongest eigenvalues, where </w:t>
      </w:r>
      <w:r w:rsidRPr="00CD37E6">
        <w:rPr>
          <w:rFonts w:ascii="Cambria Math" w:eastAsia="Times New Roman" w:hAnsi="Cambria Math"/>
          <w:i/>
          <w:lang w:eastAsia="en-GB"/>
        </w:rPr>
        <w:t>X</w:t>
      </w:r>
      <w:r w:rsidRPr="00CD37E6">
        <w:rPr>
          <w:rFonts w:eastAsia="Times New Roman"/>
          <w:lang w:eastAsia="en-GB"/>
        </w:rPr>
        <w:t xml:space="preserve"> is the number of active probes in the MPAC setup. The pseudo-PAS is [9]</w:t>
      </w:r>
    </w:p>
    <w:p w14:paraId="73B663BF" w14:textId="77777777" w:rsidR="00CD37E6" w:rsidRPr="00CD37E6" w:rsidRDefault="00001F5F"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MUSIC</m:t>
              </m:r>
            </m:sub>
          </m:sSub>
          <m:d>
            <m:dPr>
              <m:ctrlPr>
                <w:rPr>
                  <w:rFonts w:ascii="Cambria Math" w:eastAsia="Times New Roman" w:hAnsi="Cambria Math"/>
                  <w:i/>
                  <w:lang w:eastAsia="en-GB"/>
                </w:rPr>
              </m:ctrlPr>
            </m:dPr>
            <m:e>
              <m:r>
                <w:rPr>
                  <w:rFonts w:ascii="Cambria Math" w:eastAsia="Times New Roman" w:hAnsi="Cambria Math"/>
                  <w:lang w:eastAsia="en-GB"/>
                </w:rPr>
                <m:t>β</m:t>
              </m:r>
            </m:e>
          </m:d>
          <m:r>
            <w:rPr>
              <w:rFonts w:ascii="Cambria Math" w:eastAsia="Times New Roman" w:hAnsi="Cambria Math"/>
              <w:lang w:eastAsia="en-GB"/>
            </w:rPr>
            <m:t>=</m:t>
          </m:r>
          <m:f>
            <m:fPr>
              <m:ctrlPr>
                <w:rPr>
                  <w:rFonts w:ascii="Cambria Math" w:eastAsia="Times New Roman" w:hAnsi="Cambria Math"/>
                  <w:i/>
                  <w:lang w:eastAsia="en-GB"/>
                </w:rPr>
              </m:ctrlPr>
            </m:fPr>
            <m:num>
              <m:r>
                <w:rPr>
                  <w:rFonts w:ascii="Cambria Math" w:eastAsia="Times New Roman" w:hAnsi="Cambria Math"/>
                  <w:lang w:eastAsia="en-GB"/>
                </w:rPr>
                <m:t>1</m:t>
              </m:r>
            </m:num>
            <m:den>
              <m:r>
                <m:rPr>
                  <m:sty m:val="b"/>
                </m:rPr>
                <w:rPr>
                  <w:rFonts w:ascii="Cambria Math" w:eastAsia="Times New Roman" w:hAnsi="Cambria Math"/>
                  <w:lang w:eastAsia="en-GB"/>
                </w:rPr>
                <m:t>ω</m:t>
              </m:r>
              <m:d>
                <m:dPr>
                  <m:ctrlPr>
                    <w:rPr>
                      <w:rFonts w:ascii="Cambria Math" w:eastAsia="Times New Roman" w:hAnsi="Cambria Math"/>
                      <w:i/>
                      <w:lang w:eastAsia="en-GB"/>
                    </w:rPr>
                  </m:ctrlPr>
                </m:dPr>
                <m:e>
                  <m:r>
                    <w:rPr>
                      <w:rFonts w:ascii="Cambria Math" w:eastAsia="Times New Roman" w:hAnsi="Cambria Math"/>
                      <w:lang w:eastAsia="en-GB"/>
                    </w:rPr>
                    <m:t>β</m:t>
                  </m:r>
                </m:e>
              </m:d>
              <m:r>
                <m:rPr>
                  <m:sty m:val="b"/>
                </m:rPr>
                <w:rPr>
                  <w:rFonts w:ascii="Cambria Math" w:eastAsia="Times New Roman" w:hAnsi="Cambria Math"/>
                  <w:lang w:eastAsia="en-GB"/>
                </w:rPr>
                <m:t xml:space="preserve"> </m:t>
              </m:r>
              <m:r>
                <m:rPr>
                  <m:sty m:val="b"/>
                </m:rPr>
                <w:rPr>
                  <w:rFonts w:ascii="Cambria Math" w:eastAsia="Times New Roman" w:hAnsi="Cambria Math"/>
                  <w:lang w:eastAsia="en-GB"/>
                </w:rPr>
                <m:t>V</m:t>
              </m:r>
              <m:sSup>
                <m:sSupPr>
                  <m:ctrlPr>
                    <w:rPr>
                      <w:rFonts w:ascii="Cambria Math" w:eastAsia="Times New Roman" w:hAnsi="Cambria Math"/>
                      <w:i/>
                      <w:lang w:eastAsia="en-GB"/>
                    </w:rPr>
                  </m:ctrlPr>
                </m:sSupPr>
                <m:e>
                  <m:r>
                    <m:rPr>
                      <m:sty m:val="b"/>
                    </m:rPr>
                    <w:rPr>
                      <w:rFonts w:ascii="Cambria Math" w:eastAsia="Times New Roman" w:hAnsi="Cambria Math"/>
                      <w:lang w:eastAsia="en-GB"/>
                    </w:rPr>
                    <m:t>V</m:t>
                  </m:r>
                </m:e>
                <m:sup>
                  <m:r>
                    <w:rPr>
                      <w:rFonts w:ascii="Cambria Math" w:eastAsia="Times New Roman" w:hAnsi="Cambria Math"/>
                      <w:lang w:eastAsia="en-GB"/>
                    </w:rPr>
                    <m:t>H</m:t>
                  </m:r>
                </m:sup>
              </m:sSup>
              <m:r>
                <w:rPr>
                  <w:rFonts w:ascii="Cambria Math" w:eastAsia="Times New Roman" w:hAnsi="Cambria Math"/>
                  <w:lang w:eastAsia="en-GB"/>
                </w:rPr>
                <m:t xml:space="preserve"> </m:t>
              </m:r>
              <m:sSup>
                <m:sSupPr>
                  <m:ctrlPr>
                    <w:rPr>
                      <w:rFonts w:ascii="Cambria Math" w:eastAsia="Times New Roman" w:hAnsi="Cambria Math"/>
                      <w:i/>
                      <w:lang w:eastAsia="en-GB"/>
                    </w:rPr>
                  </m:ctrlPr>
                </m:sSupPr>
                <m:e>
                  <m:r>
                    <m:rPr>
                      <m:sty m:val="b"/>
                    </m:rPr>
                    <w:rPr>
                      <w:rFonts w:ascii="Cambria Math" w:eastAsia="Times New Roman" w:hAnsi="Cambria Math"/>
                      <w:lang w:eastAsia="en-GB"/>
                    </w:rPr>
                    <m:t>ω</m:t>
                  </m:r>
                </m:e>
                <m:sup>
                  <m:r>
                    <w:rPr>
                      <w:rFonts w:ascii="Cambria Math" w:eastAsia="Times New Roman" w:hAnsi="Cambria Math"/>
                      <w:lang w:eastAsia="en-GB"/>
                    </w:rPr>
                    <m:t>H</m:t>
                  </m:r>
                </m:sup>
              </m:sSup>
              <m:d>
                <m:dPr>
                  <m:ctrlPr>
                    <w:rPr>
                      <w:rFonts w:ascii="Cambria Math" w:eastAsia="Times New Roman" w:hAnsi="Cambria Math"/>
                      <w:i/>
                      <w:lang w:eastAsia="en-GB"/>
                    </w:rPr>
                  </m:ctrlPr>
                </m:dPr>
                <m:e>
                  <m:r>
                    <w:rPr>
                      <w:rFonts w:ascii="Cambria Math" w:eastAsia="Times New Roman" w:hAnsi="Cambria Math"/>
                      <w:lang w:eastAsia="en-GB"/>
                    </w:rPr>
                    <m:t>β</m:t>
                  </m:r>
                </m:e>
              </m:d>
            </m:den>
          </m:f>
          <m:r>
            <w:rPr>
              <w:rFonts w:ascii="Cambria Math" w:eastAsia="Times New Roman" w:hAnsi="Cambria Math"/>
              <w:lang w:eastAsia="en-GB"/>
            </w:rPr>
            <m:t xml:space="preserve"> ,</m:t>
          </m:r>
        </m:oMath>
      </m:oMathPara>
    </w:p>
    <w:p w14:paraId="371D9EAF"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sSup>
          <m:sSupPr>
            <m:ctrlPr>
              <w:rPr>
                <w:rFonts w:ascii="Cambria Math" w:eastAsia="Times New Roman" w:hAnsi="Cambria Math"/>
                <w:i/>
                <w:lang w:eastAsia="en-GB"/>
              </w:rPr>
            </m:ctrlPr>
          </m:sSupPr>
          <m:e>
            <m:d>
              <m:dPr>
                <m:ctrlPr>
                  <w:rPr>
                    <w:rFonts w:ascii="Cambria Math" w:eastAsia="Times New Roman" w:hAnsi="Cambria Math"/>
                    <w:i/>
                    <w:lang w:eastAsia="en-GB"/>
                  </w:rPr>
                </m:ctrlPr>
              </m:dPr>
              <m:e/>
            </m:d>
          </m:e>
          <m:sup>
            <m:r>
              <w:rPr>
                <w:rFonts w:ascii="Cambria Math" w:eastAsia="Times New Roman" w:hAnsi="Cambria Math"/>
                <w:lang w:eastAsia="en-GB"/>
              </w:rPr>
              <m:t>H</m:t>
            </m:r>
          </m:sup>
        </m:sSup>
      </m:oMath>
      <w:r w:rsidRPr="00CD37E6">
        <w:rPr>
          <w:rFonts w:eastAsia="Times New Roman"/>
          <w:lang w:eastAsia="en-GB"/>
        </w:rPr>
        <w:t xml:space="preserve"> is the matrix Hermitean operator and the near-field array factor of the virtual array composed by </w:t>
      </w:r>
      <w:r w:rsidRPr="00CD37E6">
        <w:rPr>
          <w:rFonts w:ascii="Cambria Math" w:eastAsia="Times New Roman" w:hAnsi="Cambria Math"/>
          <w:i/>
          <w:lang w:eastAsia="en-GB"/>
        </w:rPr>
        <w:t>K</w:t>
      </w:r>
      <w:r w:rsidRPr="00CD37E6">
        <w:rPr>
          <w:rFonts w:eastAsia="Times New Roman"/>
          <w:lang w:eastAsia="en-GB"/>
        </w:rPr>
        <w:t xml:space="preserve"> spatial measurement antenna locations is  </w:t>
      </w:r>
    </w:p>
    <w:p w14:paraId="065D62A4"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m:oMathPara>
        <m:oMath>
          <m:r>
            <m:rPr>
              <m:sty m:val="b"/>
            </m:rPr>
            <w:rPr>
              <w:rFonts w:ascii="Cambria Math" w:eastAsia="Times New Roman" w:hAnsi="Cambria Math"/>
              <w:lang w:eastAsia="en-GB"/>
            </w:rPr>
            <m:t>ω</m:t>
          </m:r>
          <m:d>
            <m:dPr>
              <m:ctrlPr>
                <w:rPr>
                  <w:rFonts w:ascii="Cambria Math" w:eastAsia="Times New Roman" w:hAnsi="Cambria Math"/>
                  <w:i/>
                  <w:lang w:eastAsia="en-GB"/>
                </w:rPr>
              </m:ctrlPr>
            </m:dPr>
            <m:e>
              <m:r>
                <w:rPr>
                  <w:rFonts w:ascii="Cambria Math" w:eastAsia="Times New Roman" w:hAnsi="Cambria Math"/>
                  <w:lang w:eastAsia="en-GB"/>
                </w:rPr>
                <m:t>β</m:t>
              </m:r>
            </m:e>
          </m:d>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num>
            <m:den>
              <m:r>
                <w:rPr>
                  <w:rFonts w:ascii="Cambria Math" w:eastAsia="Times New Roman" w:hAnsi="Cambria Math"/>
                  <w:lang w:eastAsia="en-GB"/>
                </w:rPr>
                <m:t>4π</m:t>
              </m:r>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r>
                    <w:rPr>
                      <w:rFonts w:ascii="Cambria Math" w:eastAsia="Times New Roman" w:hAnsi="Cambria Math"/>
                      <w:lang w:eastAsia="en-GB"/>
                    </w:rPr>
                    <m:t xml:space="preserve">-R </m:t>
                  </m:r>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e>
              </m:d>
            </m:den>
          </m:f>
          <m:func>
            <m:funcPr>
              <m:ctrlPr>
                <w:rPr>
                  <w:rFonts w:ascii="Cambria Math" w:eastAsia="Times New Roman" w:hAnsi="Cambria Math"/>
                  <w:i/>
                  <w:lang w:eastAsia="en-GB"/>
                </w:rPr>
              </m:ctrlPr>
            </m:funcPr>
            <m:fName>
              <m:r>
                <m:rPr>
                  <m:sty m:val="p"/>
                </m:rPr>
                <w:rPr>
                  <w:rFonts w:ascii="Cambria Math" w:eastAsia="Times New Roman" w:hAnsi="Cambria Math"/>
                  <w:lang w:eastAsia="en-GB"/>
                </w:rPr>
                <m:t>exp</m:t>
              </m:r>
            </m:fName>
            <m:e>
              <m:d>
                <m:dPr>
                  <m:ctrlPr>
                    <w:rPr>
                      <w:rFonts w:ascii="Cambria Math" w:eastAsia="Times New Roman" w:hAnsi="Cambria Math"/>
                      <w:i/>
                      <w:lang w:eastAsia="en-GB"/>
                    </w:rPr>
                  </m:ctrlPr>
                </m:dPr>
                <m:e>
                  <m:f>
                    <m:fPr>
                      <m:ctrlPr>
                        <w:rPr>
                          <w:rFonts w:ascii="Cambria Math" w:eastAsia="Times New Roman" w:hAnsi="Cambria Math"/>
                          <w:i/>
                          <w:lang w:eastAsia="en-GB"/>
                        </w:rPr>
                      </m:ctrlPr>
                    </m:fPr>
                    <m:num>
                      <m:r>
                        <w:rPr>
                          <w:rFonts w:ascii="Cambria Math" w:eastAsia="Times New Roman" w:hAnsi="Cambria Math"/>
                          <w:lang w:eastAsia="en-GB"/>
                        </w:rPr>
                        <m:t>j2π</m:t>
                      </m:r>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r>
                            <w:rPr>
                              <w:rFonts w:ascii="Cambria Math" w:eastAsia="Times New Roman" w:hAnsi="Cambria Math"/>
                              <w:lang w:eastAsia="en-GB"/>
                            </w:rPr>
                            <m:t xml:space="preserve">-R </m:t>
                          </m:r>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e>
                      </m:d>
                    </m:num>
                    <m:den>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den>
                  </m:f>
                </m:e>
              </m:d>
            </m:e>
          </m:func>
          <m:r>
            <w:rPr>
              <w:rFonts w:ascii="Cambria Math" w:eastAsia="Times New Roman" w:hAnsi="Cambria Math"/>
              <w:lang w:eastAsia="en-GB"/>
            </w:rPr>
            <m:t>,</m:t>
          </m:r>
        </m:oMath>
      </m:oMathPara>
    </w:p>
    <w:p w14:paraId="479DD07F" w14:textId="798F4194"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oMath>
      <w:r w:rsidRPr="00CD37E6">
        <w:rPr>
          <w:rFonts w:eastAsia="Times New Roman"/>
          <w:lang w:eastAsia="en-GB"/>
        </w:rPr>
        <w:t xml:space="preserve"> is the wavelength at the carrier centre frequency, </w:t>
      </w:r>
      <m:oMath>
        <m:d>
          <m:dPr>
            <m:begChr m:val="‖"/>
            <m:endChr m:val="‖"/>
            <m:ctrlPr>
              <w:rPr>
                <w:rFonts w:ascii="Cambria Math" w:eastAsia="Times New Roman" w:hAnsi="Cambria Math"/>
                <w:i/>
                <w:lang w:eastAsia="en-GB"/>
              </w:rPr>
            </m:ctrlPr>
          </m:dPr>
          <m:e/>
        </m:d>
      </m:oMath>
      <w:r w:rsidRPr="00CD37E6">
        <w:rPr>
          <w:rFonts w:eastAsia="Times New Roman"/>
          <w:lang w:eastAsia="en-GB"/>
        </w:rPr>
        <w:t xml:space="preserve"> is the norm of a vector,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oMath>
      <w:r w:rsidRPr="00CD37E6">
        <w:rPr>
          <w:rFonts w:eastAsia="Times New Roman"/>
          <w:lang w:eastAsia="en-GB"/>
        </w:rPr>
        <w:t xml:space="preserve"> is a location vector of the </w:t>
      </w:r>
      <w:r w:rsidRPr="00CD37E6">
        <w:rPr>
          <w:rFonts w:ascii="Cambria Math" w:eastAsia="Times New Roman" w:hAnsi="Cambria Math"/>
          <w:i/>
          <w:lang w:eastAsia="en-GB"/>
        </w:rPr>
        <w:t>k</w:t>
      </w:r>
      <w:r w:rsidRPr="00CD37E6">
        <w:rPr>
          <w:rFonts w:eastAsia="Times New Roman"/>
          <w:lang w:eastAsia="en-GB"/>
        </w:rPr>
        <w:t xml:space="preserve">th virtual array element, </w:t>
      </w:r>
      <m:oMath>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is the unit vector to direction </w:t>
      </w:r>
      <m:oMath>
        <m:r>
          <w:rPr>
            <w:rFonts w:ascii="Cambria Math" w:eastAsia="Times New Roman" w:hAnsi="Cambria Math"/>
            <w:lang w:eastAsia="en-GB"/>
          </w:rPr>
          <m:t>β</m:t>
        </m:r>
      </m:oMath>
      <w:r w:rsidRPr="00CD37E6">
        <w:rPr>
          <w:rFonts w:eastAsia="Times New Roman"/>
          <w:lang w:eastAsia="en-GB"/>
        </w:rPr>
        <w:t xml:space="preserve">, and </w:t>
      </w:r>
      <w:r w:rsidRPr="00CD37E6">
        <w:rPr>
          <w:rFonts w:ascii="Cambria Math" w:eastAsia="Times New Roman" w:hAnsi="Cambria Math"/>
          <w:i/>
          <w:lang w:eastAsia="en-GB"/>
        </w:rPr>
        <w:t>R</w:t>
      </w:r>
      <w:r w:rsidRPr="00CD37E6">
        <w:rPr>
          <w:rFonts w:eastAsia="Times New Roman"/>
          <w:lang w:eastAsia="en-GB"/>
        </w:rPr>
        <w:t xml:space="preserve"> is the a priori known approximate range length </w:t>
      </w:r>
      <w:bookmarkStart w:id="82" w:name="MCCQCTEMPBM_00000030"/>
      <w:bookmarkStart w:id="83" w:name="MCCQCTEMPBM_00000031"/>
      <w:r w:rsidRPr="00CD37E6">
        <w:rPr>
          <w:rFonts w:eastAsia="Times New Roman"/>
          <w:lang w:eastAsia="en-GB"/>
        </w:rPr>
        <w:fldChar w:fldCharType="begin"/>
      </w:r>
      <w:r w:rsidRPr="00CD37E6">
        <w:rPr>
          <w:rFonts w:eastAsia="Times New Roman"/>
          <w:lang w:eastAsia="en-GB"/>
        </w:rPr>
        <w:instrText xml:space="preserve"> REF _Ref85535393 \n \h  \* MERGEFORMAT </w:instrText>
      </w:r>
      <w:r w:rsidRPr="00CD37E6">
        <w:rPr>
          <w:rFonts w:eastAsia="Times New Roman"/>
          <w:lang w:eastAsia="en-GB"/>
        </w:rPr>
      </w:r>
      <w:r w:rsidR="00001F5F">
        <w:rPr>
          <w:rFonts w:eastAsia="Times New Roman"/>
          <w:lang w:eastAsia="en-GB"/>
        </w:rPr>
        <w:fldChar w:fldCharType="separate"/>
      </w:r>
      <w:r w:rsidRPr="00CD37E6">
        <w:rPr>
          <w:rFonts w:eastAsia="Times New Roman"/>
          <w:lang w:eastAsia="en-GB"/>
        </w:rPr>
        <w:fldChar w:fldCharType="end"/>
      </w:r>
      <w:bookmarkEnd w:id="82"/>
      <w:bookmarkEnd w:id="83"/>
      <w:r w:rsidRPr="00CD37E6">
        <w:rPr>
          <w:rFonts w:eastAsia="Times New Roman"/>
          <w:lang w:eastAsia="en-GB"/>
        </w:rPr>
        <w:t xml:space="preserve">[9]. Both vectors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oMath>
      <w:r w:rsidRPr="00CD37E6">
        <w:rPr>
          <w:rFonts w:eastAsia="Times New Roman"/>
          <w:lang w:eastAsia="en-GB"/>
        </w:rPr>
        <w:t xml:space="preserve"> and </w:t>
      </w:r>
      <m:oMath>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are defined with respect to same origin, which is the centre of the test zone.</w:t>
      </w:r>
    </w:p>
    <w:p w14:paraId="0C54645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iii) Find local maxima of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MUSIC</m:t>
            </m:r>
          </m:sub>
        </m:sSub>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and pick directions </w:t>
      </w:r>
      <m:oMath>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oMath>
      <w:r w:rsidRPr="00CD37E6">
        <w:rPr>
          <w:rFonts w:eastAsia="Times New Roman"/>
          <w:lang w:eastAsia="en-GB"/>
        </w:rPr>
        <w:t xml:space="preserve">, </w:t>
      </w:r>
      <m:oMath>
        <m:r>
          <w:rPr>
            <w:rFonts w:ascii="Cambria Math" w:eastAsia="Times New Roman" w:hAnsi="Cambria Math"/>
            <w:lang w:eastAsia="en-GB"/>
          </w:rPr>
          <m:t>x=1,…,X</m:t>
        </m:r>
      </m:oMath>
      <w:r w:rsidRPr="00CD37E6">
        <w:rPr>
          <w:rFonts w:eastAsia="Times New Roman"/>
          <w:lang w:eastAsia="en-GB"/>
        </w:rPr>
        <w:t xml:space="preserve"> of the </w:t>
      </w:r>
      <w:r w:rsidRPr="00CD37E6">
        <w:rPr>
          <w:rFonts w:ascii="Cambria Math" w:eastAsia="Times New Roman" w:hAnsi="Cambria Math"/>
          <w:i/>
          <w:lang w:eastAsia="en-GB"/>
        </w:rPr>
        <w:t>X</w:t>
      </w:r>
      <w:r w:rsidRPr="00CD37E6">
        <w:rPr>
          <w:rFonts w:eastAsia="Times New Roman"/>
          <w:lang w:eastAsia="en-GB"/>
        </w:rPr>
        <w:t xml:space="preserve"> </w:t>
      </w:r>
      <w:r w:rsidRPr="00CD37E6">
        <w:rPr>
          <w:rFonts w:eastAsia="Times New Roman"/>
          <w:lang w:val="en-US" w:eastAsia="en-GB"/>
        </w:rPr>
        <w:t xml:space="preserve"> </w:t>
      </w:r>
      <w:r w:rsidRPr="00CD37E6">
        <w:rPr>
          <w:rFonts w:eastAsia="Times New Roman"/>
          <w:lang w:eastAsia="en-GB"/>
        </w:rPr>
        <w:t>highest peaks.</w:t>
      </w:r>
    </w:p>
    <w:p w14:paraId="1C9A2D0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iv) Perform Bartlett beamforming as defined in step 6 with the steering vector </w:t>
      </w:r>
      <m:oMath>
        <m:r>
          <m:rPr>
            <m:sty m:val="b"/>
          </m:rPr>
          <w:rPr>
            <w:rFonts w:ascii="Cambria Math" w:eastAsia="Times New Roman" w:hAnsi="Cambria Math"/>
            <w:lang w:eastAsia="en-GB"/>
          </w:rPr>
          <m:t>ω</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oMath>
      <w:r w:rsidRPr="00CD37E6">
        <w:rPr>
          <w:rFonts w:eastAsia="Times New Roman"/>
          <w:lang w:eastAsia="en-GB"/>
        </w:rPr>
        <w:t xml:space="preserve"> (instead of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to the</w:t>
      </w:r>
      <w:r w:rsidRPr="00CD37E6">
        <w:rPr>
          <w:rFonts w:ascii="Cambria Math" w:eastAsia="Times New Roman" w:hAnsi="Cambria Math"/>
          <w:i/>
          <w:lang w:eastAsia="en-GB"/>
        </w:rPr>
        <w:t xml:space="preserve"> X</w:t>
      </w:r>
      <w:r w:rsidRPr="00CD37E6">
        <w:rPr>
          <w:rFonts w:ascii="Cambria Math" w:eastAsia="Times New Roman" w:hAnsi="Cambria Math"/>
          <w:lang w:eastAsia="en-GB"/>
        </w:rPr>
        <w:t xml:space="preserve"> </w:t>
      </w:r>
      <w:r w:rsidRPr="00CD37E6">
        <w:rPr>
          <w:rFonts w:eastAsia="Times New Roman"/>
          <w:lang w:eastAsia="en-GB"/>
        </w:rPr>
        <w:t xml:space="preserve">directions identified in iii). The output is </w:t>
      </w:r>
      <w:r w:rsidRPr="00CD37E6">
        <w:rPr>
          <w:rFonts w:ascii="Cambria Math" w:eastAsia="Times New Roman" w:hAnsi="Cambria Math"/>
          <w:i/>
          <w:lang w:eastAsia="en-GB"/>
        </w:rPr>
        <w:t>X</w:t>
      </w:r>
      <w:r w:rsidRPr="00CD37E6">
        <w:rPr>
          <w:rFonts w:ascii="Cambria Math" w:eastAsia="Times New Roman" w:hAnsi="Cambria Math"/>
          <w:lang w:eastAsia="en-GB"/>
        </w:rPr>
        <w:t xml:space="preserve"> power estimates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est</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oMath>
      <w:r w:rsidRPr="00CD37E6">
        <w:rPr>
          <w:rFonts w:ascii="Cambria Math" w:eastAsia="Times New Roman" w:hAnsi="Cambria Math"/>
          <w:lang w:eastAsia="en-GB"/>
        </w:rPr>
        <w:t>.</w:t>
      </w:r>
    </w:p>
    <w:p w14:paraId="61BE540F"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p>
    <w:p w14:paraId="5DABC094"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b.</w:t>
      </w:r>
      <w:r w:rsidRPr="00CD37E6">
        <w:rPr>
          <w:rFonts w:eastAsia="Times New Roman"/>
          <w:lang w:eastAsia="en-GB"/>
        </w:rPr>
        <w:tab/>
        <w:t xml:space="preserve">In the second stage, use the angle and power estimates, i.e. the discrete PAS of </w:t>
      </w:r>
      <w:r w:rsidRPr="00CD37E6">
        <w:rPr>
          <w:rFonts w:eastAsia="Times New Roman"/>
          <w:i/>
          <w:lang w:eastAsia="en-GB"/>
        </w:rPr>
        <w:t xml:space="preserve">X </w:t>
      </w:r>
      <w:r w:rsidRPr="00CD37E6">
        <w:rPr>
          <w:rFonts w:eastAsia="Times New Roman"/>
          <w:lang w:eastAsia="en-GB"/>
        </w:rPr>
        <w:t>azimuth and elevation directions and power values in conjunction with a 4x4 DUT sampling array for beamforming with the conventional Bartlett beamformer to estimate the “measured PAS seen by DUT” for PSP calculation. This is</w:t>
      </w:r>
    </w:p>
    <w:p w14:paraId="2107D4A5" w14:textId="77777777" w:rsidR="00CD37E6" w:rsidRPr="00CD37E6" w:rsidRDefault="00001F5F"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lang w:eastAsia="en-GB"/>
                </w:rPr>
              </m:ctrlPr>
            </m:sSubPr>
            <m:e>
              <m:acc>
                <m:accPr>
                  <m:ctrlPr>
                    <w:rPr>
                      <w:rFonts w:ascii="Cambria Math" w:eastAsia="Times New Roman" w:hAnsi="Cambria Math"/>
                      <w:i/>
                      <w:lang w:eastAsia="en-GB"/>
                    </w:rPr>
                  </m:ctrlPr>
                </m:accPr>
                <m:e>
                  <m:r>
                    <w:rPr>
                      <w:rFonts w:ascii="Cambria Math" w:eastAsia="Times New Roman" w:hAnsi="Cambria Math"/>
                      <w:lang w:eastAsia="en-GB"/>
                    </w:rPr>
                    <m:t>P</m:t>
                  </m:r>
                </m:e>
              </m:acc>
            </m:e>
            <m:sub>
              <m:r>
                <w:rPr>
                  <w:rFonts w:ascii="Cambria Math" w:eastAsia="Times New Roman" w:hAnsi="Cambria Math"/>
                  <w:lang w:eastAsia="en-GB"/>
                </w:rPr>
                <m:t>o</m:t>
              </m:r>
            </m:sub>
          </m:sSub>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r>
                <m:rPr>
                  <m:sty m:val="p"/>
                </m:rPr>
                <w:rPr>
                  <w:rFonts w:ascii="Cambria Math" w:eastAsia="Times New Roman" w:hAnsi="Cambria Math"/>
                  <w:lang w:eastAsia="en-GB"/>
                </w:rPr>
                <m:t>β</m:t>
              </m:r>
            </m:e>
          </m:d>
          <m:d>
            <m:dPr>
              <m:ctrlPr>
                <w:rPr>
                  <w:rFonts w:ascii="Cambria Math" w:eastAsia="Times New Roman" w:hAnsi="Cambria Math"/>
                  <w:i/>
                  <w:lang w:eastAsia="en-GB"/>
                </w:rPr>
              </m:ctrlPr>
            </m:dPr>
            <m:e>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x</m:t>
                  </m:r>
                  <m:r>
                    <w:rPr>
                      <w:rFonts w:ascii="Cambria Math" w:eastAsia="Times New Roman" w:hAnsi="Cambria Math"/>
                      <w:lang w:eastAsia="en-GB"/>
                    </w:rPr>
                    <m:t>=1</m:t>
                  </m:r>
                </m:sub>
                <m:sup>
                  <m:r>
                    <w:rPr>
                      <w:rFonts w:ascii="Cambria Math" w:eastAsia="Times New Roman" w:hAnsi="Cambria Math"/>
                      <w:lang w:eastAsia="en-GB"/>
                    </w:rPr>
                    <m:t>X</m:t>
                  </m:r>
                </m:sup>
                <m:e>
                  <m:r>
                    <w:rPr>
                      <w:rFonts w:ascii="Cambria Math" w:eastAsia="Times New Roman" w:hAnsi="Cambria Math"/>
                      <w:lang w:eastAsia="en-GB"/>
                    </w:rPr>
                    <m:t>a</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β</m:t>
                          </m:r>
                        </m:e>
                        <m:sub>
                          <m:r>
                            <m:rPr>
                              <m:sty m:val="p"/>
                            </m:rPr>
                            <w:rPr>
                              <w:rFonts w:ascii="Cambria Math" w:eastAsia="Times New Roman" w:hAnsi="Cambria Math"/>
                              <w:lang w:eastAsia="en-GB"/>
                            </w:rPr>
                            <m:t>x</m:t>
                          </m:r>
                        </m:sub>
                      </m:sSub>
                    </m:e>
                  </m:d>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est</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β</m:t>
                          </m:r>
                        </m:e>
                        <m:sub>
                          <m:r>
                            <m:rPr>
                              <m:sty m:val="p"/>
                            </m:rPr>
                            <w:rPr>
                              <w:rFonts w:ascii="Cambria Math" w:eastAsia="Times New Roman" w:hAnsi="Cambria Math"/>
                              <w:lang w:eastAsia="en-GB"/>
                            </w:rPr>
                            <m:t>x</m:t>
                          </m:r>
                        </m:sub>
                      </m:sSub>
                    </m:e>
                  </m:d>
                </m:e>
              </m:nary>
            </m:e>
          </m:d>
          <m:r>
            <w:rPr>
              <w:rFonts w:ascii="Cambria Math" w:eastAsia="Times New Roman" w:hAnsi="Cambria Math"/>
              <w:lang w:eastAsia="en-GB"/>
            </w:rPr>
            <m:t>a</m:t>
          </m:r>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oMath>
      </m:oMathPara>
    </w:p>
    <w:p w14:paraId="4475807A" w14:textId="77777777" w:rsidR="00CD37E6" w:rsidRPr="00CD37E6" w:rsidRDefault="00CD37E6" w:rsidP="00CD37E6">
      <w:pPr>
        <w:overflowPunct w:val="0"/>
        <w:autoSpaceDE w:val="0"/>
        <w:autoSpaceDN w:val="0"/>
        <w:adjustRightInd w:val="0"/>
        <w:ind w:left="851"/>
        <w:textAlignment w:val="baseline"/>
        <w:rPr>
          <w:rFonts w:eastAsia="Times New Roman"/>
          <w:lang w:eastAsia="en-GB"/>
        </w:rPr>
      </w:pPr>
      <w:r w:rsidRPr="00CD37E6">
        <w:rPr>
          <w:rFonts w:eastAsia="Times New Roman"/>
          <w:lang w:eastAsia="en-GB"/>
        </w:rPr>
        <w:t xml:space="preserve">where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xml:space="preserve"> is the array steering vector of the 4x4 DUT array.</w:t>
      </w:r>
    </w:p>
    <w:p w14:paraId="6ACEAD8C"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p>
    <w:p w14:paraId="15E4BCE9"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6.</w:t>
      </w:r>
      <w:r w:rsidRPr="00CD37E6">
        <w:rPr>
          <w:rFonts w:eastAsia="Times New Roman"/>
          <w:lang w:eastAsia="en-GB"/>
        </w:rPr>
        <w:tab/>
        <w:t>Evaluate the reference OTA PAS for the 4x4 DUT array by applying the conventional Bartlett beamformer. The theoretical PAS as reference is calculated for the ideal channel model as</w:t>
      </w:r>
    </w:p>
    <w:p w14:paraId="0330039A" w14:textId="77777777" w:rsidR="00CD37E6" w:rsidRPr="00CD37E6" w:rsidRDefault="00001F5F" w:rsidP="00CD37E6">
      <w:pPr>
        <w:overflowPunct w:val="0"/>
        <w:autoSpaceDE w:val="0"/>
        <w:autoSpaceDN w:val="0"/>
        <w:adjustRightInd w:val="0"/>
        <w:ind w:left="568" w:hanging="284"/>
        <w:jc w:val="center"/>
        <w:textAlignment w:val="baseline"/>
        <w:rPr>
          <w:rFonts w:eastAsia="Times New Roman"/>
          <w:lang w:eastAsia="en-GB"/>
        </w:rPr>
      </w:pPr>
      <m:oMathPara>
        <m:oMath>
          <m:sSub>
            <m:sSubPr>
              <m:ctrlPr>
                <w:rPr>
                  <w:rFonts w:ascii="Cambria Math" w:eastAsia="Times New Roman" w:hAnsi="Cambria Math"/>
                  <w:lang w:eastAsia="en-GB"/>
                </w:rPr>
              </m:ctrlPr>
            </m:sSubPr>
            <m:e>
              <m:acc>
                <m:accPr>
                  <m:ctrlPr>
                    <w:rPr>
                      <w:rFonts w:ascii="Cambria Math" w:eastAsia="Times New Roman" w:hAnsi="Cambria Math"/>
                      <w:i/>
                      <w:lang w:eastAsia="en-GB"/>
                    </w:rPr>
                  </m:ctrlPr>
                </m:accPr>
                <m:e>
                  <m:r>
                    <w:rPr>
                      <w:rFonts w:ascii="Cambria Math" w:eastAsia="Times New Roman" w:hAnsi="Cambria Math"/>
                      <w:lang w:eastAsia="en-GB"/>
                    </w:rPr>
                    <m:t>P</m:t>
                  </m:r>
                </m:e>
              </m:acc>
            </m:e>
            <m:sub>
              <m:r>
                <w:rPr>
                  <w:rFonts w:ascii="Cambria Math" w:eastAsia="Times New Roman" w:hAnsi="Cambria Math"/>
                  <w:lang w:eastAsia="en-GB"/>
                </w:rPr>
                <m:t>r</m:t>
              </m:r>
            </m:sub>
          </m:sSub>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 xml:space="preserve"> ∮</m:t>
          </m:r>
          <m:r>
            <w:rPr>
              <w:rFonts w:ascii="Cambria Math" w:eastAsia="Times New Roman" w:hAnsi="Cambria Math"/>
              <w:lang w:eastAsia="en-GB"/>
            </w:rPr>
            <m:t>a</m:t>
          </m:r>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 xml:space="preserve"> </m:t>
          </m:r>
          <m:r>
            <w:rPr>
              <w:rFonts w:ascii="Cambria Math" w:eastAsia="Times New Roman" w:hAnsi="Cambria Math"/>
              <w:lang w:eastAsia="en-GB"/>
            </w:rPr>
            <m:t>P</m:t>
          </m:r>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d</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 xml:space="preserve"> </m:t>
          </m:r>
          <m:r>
            <w:rPr>
              <w:rFonts w:ascii="Cambria Math" w:eastAsia="Times New Roman" w:hAnsi="Cambria Math"/>
              <w:lang w:eastAsia="en-GB"/>
            </w:rPr>
            <m:t>a</m:t>
          </m:r>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oMath>
      </m:oMathPara>
    </w:p>
    <w:p w14:paraId="6406CCF6" w14:textId="77777777" w:rsidR="00CD37E6" w:rsidRPr="00CD37E6" w:rsidRDefault="00CD37E6" w:rsidP="00CD37E6">
      <w:pPr>
        <w:overflowPunct w:val="0"/>
        <w:autoSpaceDE w:val="0"/>
        <w:autoSpaceDN w:val="0"/>
        <w:adjustRightInd w:val="0"/>
        <w:ind w:leftChars="50" w:left="100" w:firstLineChars="250" w:firstLine="500"/>
        <w:jc w:val="both"/>
        <w:textAlignment w:val="baseline"/>
        <w:rPr>
          <w:rFonts w:eastAsia="Times New Roman"/>
          <w:lang w:eastAsia="en-GB"/>
        </w:rPr>
      </w:pPr>
      <w:r w:rsidRPr="00CD37E6">
        <w:rPr>
          <w:rFonts w:eastAsia="Times New Roman"/>
          <w:lang w:eastAsia="en-GB"/>
        </w:rPr>
        <w:t xml:space="preserve">where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xml:space="preserve"> is the array steering vector of the 4x4 DUT array and </w:t>
      </w:r>
      <m:oMath>
        <m:r>
          <w:rPr>
            <w:rFonts w:ascii="Cambria Math" w:eastAsia="Times New Roman" w:hAnsi="Cambria Math"/>
            <w:lang w:eastAsia="en-GB"/>
          </w:rPr>
          <m:t>P(</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oMath>
      <w:r w:rsidRPr="00CD37E6">
        <w:rPr>
          <w:rFonts w:eastAsia="Times New Roman"/>
          <w:lang w:eastAsia="en-GB"/>
        </w:rPr>
        <w:t xml:space="preserve"> is the PAS of the reference channel model.</w:t>
      </w:r>
    </w:p>
    <w:p w14:paraId="73F1E50A"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p>
    <w:p w14:paraId="21ECA227"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7.</w:t>
      </w:r>
      <w:r w:rsidRPr="00CD37E6">
        <w:rPr>
          <w:rFonts w:eastAsia="Times New Roman"/>
          <w:lang w:eastAsia="en-GB"/>
        </w:rPr>
        <w:tab/>
        <w:t>Calculate total variation distance (</w:t>
      </w:r>
      <w:r w:rsidRPr="00CD37E6">
        <w:rPr>
          <w:rFonts w:eastAsia="Times New Roman"/>
          <w:i/>
          <w:iCs/>
          <w:lang w:eastAsia="en-GB"/>
        </w:rPr>
        <w:t>D</w:t>
      </w:r>
      <w:r w:rsidRPr="00CD37E6">
        <w:rPr>
          <w:rFonts w:eastAsia="Times New Roman"/>
          <w:vertAlign w:val="subscript"/>
          <w:lang w:eastAsia="en-GB"/>
        </w:rPr>
        <w:t>p</w:t>
      </w:r>
      <w:r w:rsidRPr="00CD37E6">
        <w:rPr>
          <w:rFonts w:eastAsia="Times New Roman"/>
          <w:lang w:eastAsia="en-GB"/>
        </w:rPr>
        <w:t>) from the reference and measured PAS. Mathematically,</w:t>
      </w:r>
    </w:p>
    <w:p w14:paraId="0E156CD7" w14:textId="77777777" w:rsidR="00CD37E6" w:rsidRPr="00CD37E6" w:rsidRDefault="00CD37E6" w:rsidP="00CD37E6">
      <w:pPr>
        <w:overflowPunct w:val="0"/>
        <w:autoSpaceDE w:val="0"/>
        <w:autoSpaceDN w:val="0"/>
        <w:adjustRightInd w:val="0"/>
        <w:ind w:left="1136"/>
        <w:jc w:val="center"/>
        <w:textAlignment w:val="baseline"/>
        <w:rPr>
          <w:rFonts w:eastAsia="Batang"/>
          <w:lang w:eastAsia="en-GB"/>
        </w:rPr>
      </w:pPr>
      <w:r w:rsidRPr="00CD37E6">
        <w:rPr>
          <w:rFonts w:eastAsia="Batang"/>
          <w:noProof/>
          <w:lang w:eastAsia="en-GB"/>
        </w:rPr>
        <w:drawing>
          <wp:inline distT="0" distB="0" distL="0" distR="0" wp14:anchorId="139E334B" wp14:editId="372270D4">
            <wp:extent cx="1974850" cy="3619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66FD3032" w14:textId="77777777" w:rsidR="00CD37E6" w:rsidRPr="00CD37E6" w:rsidRDefault="00CD37E6" w:rsidP="00CD37E6">
      <w:pPr>
        <w:overflowPunct w:val="0"/>
        <w:autoSpaceDE w:val="0"/>
        <w:autoSpaceDN w:val="0"/>
        <w:adjustRightInd w:val="0"/>
        <w:ind w:left="568" w:hanging="284"/>
        <w:textAlignment w:val="baseline"/>
        <w:rPr>
          <w:rFonts w:eastAsia="Times New Roman"/>
          <w:lang w:val="en-US" w:eastAsia="en-GB"/>
        </w:rPr>
      </w:pPr>
      <w:r w:rsidRPr="00CD37E6">
        <w:rPr>
          <w:rFonts w:eastAsia="Times New Roman"/>
          <w:lang w:eastAsia="en-GB"/>
        </w:rPr>
        <w:t>8.</w:t>
      </w:r>
      <w:r w:rsidRPr="00CD37E6">
        <w:rPr>
          <w:rFonts w:eastAsia="Times New Roman"/>
          <w:lang w:eastAsia="en-GB"/>
        </w:rPr>
        <w:tab/>
        <w:t>Calculate PSP values as PSP = (1-</w:t>
      </w:r>
      <w:r w:rsidRPr="00CD37E6">
        <w:rPr>
          <w:rFonts w:eastAsia="Times New Roman"/>
          <w:i/>
          <w:iCs/>
          <w:lang w:eastAsia="en-GB"/>
        </w:rPr>
        <w:t>D</w:t>
      </w:r>
      <w:r w:rsidRPr="00CD37E6">
        <w:rPr>
          <w:rFonts w:eastAsia="Times New Roman"/>
          <w:i/>
          <w:iCs/>
          <w:vertAlign w:val="subscript"/>
          <w:lang w:eastAsia="en-GB"/>
        </w:rPr>
        <w:t>p</w:t>
      </w:r>
      <w:r w:rsidRPr="00CD37E6">
        <w:rPr>
          <w:rFonts w:eastAsia="Times New Roman"/>
          <w:lang w:eastAsia="en-GB"/>
        </w:rPr>
        <w:t>) x 100%.</w:t>
      </w:r>
    </w:p>
    <w:p w14:paraId="3620C1A0" w14:textId="77777777" w:rsidR="00DE71A1" w:rsidRDefault="00DE71A1" w:rsidP="009465DD">
      <w:pPr>
        <w:spacing w:after="0"/>
      </w:pPr>
    </w:p>
    <w:p w14:paraId="21B0F829" w14:textId="77777777" w:rsidR="00792483" w:rsidRPr="00792B93" w:rsidRDefault="00792483" w:rsidP="00792483">
      <w:pPr>
        <w:ind w:left="284"/>
        <w:rPr>
          <w:b/>
        </w:rPr>
      </w:pPr>
      <w:r w:rsidRPr="00792B93">
        <w:rPr>
          <w:b/>
        </w:rPr>
        <w:t>VNA settings:</w:t>
      </w:r>
    </w:p>
    <w:p w14:paraId="1D2CF8FD" w14:textId="77777777" w:rsidR="00792483" w:rsidRPr="00792B93" w:rsidRDefault="00792483" w:rsidP="00792483">
      <w:pPr>
        <w:pStyle w:val="TH"/>
        <w:ind w:left="284"/>
      </w:pPr>
      <w:r w:rsidRPr="00792B93">
        <w:lastRenderedPageBreak/>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792483" w:rsidRPr="00792B93" w14:paraId="245B84B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58CF4F"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15FBE4"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D2CC7" w14:textId="77777777" w:rsidR="00792483" w:rsidRPr="00792B93" w:rsidRDefault="00792483" w:rsidP="00A91EF2">
            <w:pPr>
              <w:pStyle w:val="TAH"/>
              <w:rPr>
                <w:rFonts w:cs="Arial"/>
              </w:rPr>
            </w:pPr>
            <w:r w:rsidRPr="00792B93">
              <w:rPr>
                <w:rFonts w:cs="Arial"/>
              </w:rPr>
              <w:t>Value</w:t>
            </w:r>
          </w:p>
        </w:tc>
      </w:tr>
      <w:tr w:rsidR="00792483" w:rsidRPr="00792B93" w14:paraId="79D9F5B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E4F31" w14:textId="4671025B"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8310349"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57E45B" w14:textId="78742C1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35E052EC" w14:textId="77777777" w:rsidR="00792483" w:rsidRPr="00792B93" w:rsidRDefault="00792483" w:rsidP="00A91EF2">
            <w:pPr>
              <w:pStyle w:val="TAC"/>
              <w:rPr>
                <w:rFonts w:cs="Arial"/>
              </w:rPr>
            </w:pPr>
            <w:r w:rsidRPr="00792B93">
              <w:rPr>
                <w:rFonts w:cs="Arial"/>
              </w:rPr>
              <w:t xml:space="preserve">in </w:t>
            </w:r>
            <w:r w:rsidRPr="005D391E">
              <w:rPr>
                <w:rFonts w:cs="Arial"/>
              </w:rPr>
              <w:t xml:space="preserve">Table </w:t>
            </w:r>
            <w:r>
              <w:t>D.3.1-1</w:t>
            </w:r>
          </w:p>
        </w:tc>
      </w:tr>
      <w:tr w:rsidR="003149B6" w:rsidRPr="00792B93" w14:paraId="7E8CD08E"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0A82" w14:textId="77777777" w:rsidR="003149B6" w:rsidRPr="00792B93" w:rsidRDefault="003149B6" w:rsidP="003149B6">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160F590" w14:textId="77777777" w:rsidR="003149B6" w:rsidRPr="00792B93" w:rsidRDefault="003149B6" w:rsidP="003149B6">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3FE95" w14:textId="5A96638E" w:rsidR="003149B6" w:rsidRDefault="003149B6" w:rsidP="003149B6">
            <w:pPr>
              <w:pStyle w:val="TAC"/>
              <w:rPr>
                <w:rFonts w:cs="Arial"/>
                <w:vertAlign w:val="subscript"/>
              </w:rPr>
            </w:pPr>
            <w:r w:rsidRPr="00CB6732">
              <w:rPr>
                <w:rFonts w:cs="Arial"/>
              </w:rPr>
              <w:t>0</w:t>
            </w:r>
            <w:r>
              <w:rPr>
                <w:rFonts w:cs="Arial"/>
              </w:rPr>
              <w:t>,</w:t>
            </w:r>
            <w:r w:rsidRPr="00CB6732">
              <w:rPr>
                <w:rFonts w:cs="Arial"/>
              </w:rPr>
              <w:t xml:space="preserve"> or the minimum</w:t>
            </w:r>
            <w:r>
              <w:rPr>
                <w:rFonts w:cs="Arial"/>
                <w:vertAlign w:val="subscript"/>
              </w:rPr>
              <w:t xml:space="preserve"> </w:t>
            </w:r>
          </w:p>
          <w:p w14:paraId="2FB99B6F" w14:textId="22BA78C4" w:rsidR="003149B6" w:rsidRPr="00CB6732" w:rsidRDefault="003149B6" w:rsidP="003149B6">
            <w:pPr>
              <w:pStyle w:val="TAC"/>
              <w:rPr>
                <w:rFonts w:cs="Arial"/>
              </w:rPr>
            </w:pPr>
            <w:r>
              <w:t>(Note 1)</w:t>
            </w:r>
          </w:p>
        </w:tc>
      </w:tr>
      <w:tr w:rsidR="003149B6" w:rsidRPr="00792B93" w14:paraId="3B105835"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29D29D" w14:textId="77777777" w:rsidR="003149B6" w:rsidRPr="00792B93" w:rsidRDefault="003149B6" w:rsidP="003149B6">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E81DB22"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051D6" w14:textId="317A2B99" w:rsidR="003149B6" w:rsidRPr="00CB6732" w:rsidRDefault="003149B6" w:rsidP="003149B6">
            <w:pPr>
              <w:pStyle w:val="TAC"/>
              <w:rPr>
                <w:rFonts w:cs="Arial"/>
              </w:rPr>
            </w:pPr>
            <w:r w:rsidRPr="00CB6732">
              <w:rPr>
                <w:rFonts w:cs="Arial"/>
              </w:rPr>
              <w:t>1000</w:t>
            </w:r>
          </w:p>
        </w:tc>
      </w:tr>
      <w:tr w:rsidR="003149B6" w:rsidRPr="00792B93" w14:paraId="204C5E80"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4BE72" w14:textId="77777777" w:rsidR="003149B6" w:rsidRPr="00792B93" w:rsidRDefault="003149B6" w:rsidP="003149B6">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DB0969"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4CD7F" w14:textId="56762995" w:rsidR="003149B6" w:rsidRPr="00CB6732" w:rsidRDefault="003149B6" w:rsidP="003149B6">
            <w:pPr>
              <w:pStyle w:val="TAC"/>
              <w:rPr>
                <w:rFonts w:cs="Arial"/>
              </w:rPr>
            </w:pPr>
            <w:r w:rsidRPr="00CB6732">
              <w:rPr>
                <w:rFonts w:cs="Arial"/>
              </w:rPr>
              <w:t>1</w:t>
            </w:r>
            <w:r>
              <w:rPr>
                <w:rFonts w:cs="Arial"/>
              </w:rPr>
              <w:t xml:space="preserve"> </w:t>
            </w:r>
            <w:r>
              <w:t>(Note 1)</w:t>
            </w:r>
          </w:p>
        </w:tc>
      </w:tr>
      <w:tr w:rsidR="003149B6" w:rsidRPr="00792B93" w14:paraId="78D26DE4" w14:textId="77777777" w:rsidTr="00CD0776">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9A7DA2" w14:textId="0EB6149D" w:rsidR="003149B6" w:rsidRPr="00CB6732" w:rsidRDefault="003149B6" w:rsidP="003149B6">
            <w:pPr>
              <w:pStyle w:val="TAN"/>
            </w:pPr>
            <w:r>
              <w:rPr>
                <w:rFonts w:cs="Arial"/>
              </w:rPr>
              <w:t>NOTE 1</w:t>
            </w:r>
            <w:r w:rsidRPr="00DE0AD9">
              <w:rPr>
                <w:rFonts w:cs="Arial"/>
              </w:rPr>
              <w:t>:</w:t>
            </w:r>
            <w:r w:rsidRPr="0058309A">
              <w:rPr>
                <w:rFonts w:cs="Arial"/>
              </w:rPr>
              <w:tab/>
            </w:r>
            <w:r w:rsidRPr="00DE0AD9">
              <w:rPr>
                <w:rFonts w:cs="Arial"/>
              </w:rPr>
              <w:t>Span and number of points may be increased to estimate reliably.</w:t>
            </w:r>
          </w:p>
        </w:tc>
      </w:tr>
    </w:tbl>
    <w:p w14:paraId="2CD2146A" w14:textId="77777777" w:rsidR="00792483" w:rsidRPr="00792B93" w:rsidRDefault="00792483" w:rsidP="00792483">
      <w:pPr>
        <w:ind w:left="284"/>
      </w:pPr>
    </w:p>
    <w:p w14:paraId="1265FE07" w14:textId="77777777" w:rsidR="00792483" w:rsidRPr="00792B93" w:rsidRDefault="00792483" w:rsidP="00792483">
      <w:pPr>
        <w:rPr>
          <w:b/>
        </w:rPr>
      </w:pPr>
      <w:r w:rsidRPr="00792B93">
        <w:rPr>
          <w:b/>
        </w:rPr>
        <w:t>Channel model specification:</w:t>
      </w:r>
    </w:p>
    <w:p w14:paraId="6DCF0C03" w14:textId="77777777" w:rsidR="00792483" w:rsidRPr="00792B93" w:rsidRDefault="00792483" w:rsidP="00792483">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792B93" w14:paraId="3BB45D3B"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0CB525"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8E0F33"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EA11A8" w14:textId="77777777" w:rsidR="00792483" w:rsidRPr="00792B93" w:rsidRDefault="00792483" w:rsidP="00A91EF2">
            <w:pPr>
              <w:pStyle w:val="TAH"/>
              <w:rPr>
                <w:rFonts w:cs="Arial"/>
              </w:rPr>
            </w:pPr>
            <w:r w:rsidRPr="00792B93">
              <w:rPr>
                <w:rFonts w:cs="Arial"/>
              </w:rPr>
              <w:t>Value</w:t>
            </w:r>
          </w:p>
        </w:tc>
      </w:tr>
      <w:tr w:rsidR="00792483" w:rsidRPr="00792B93" w14:paraId="7CFADA2D"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7C60" w14:textId="1BCCF9DA"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D51D7C"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D8D0C7" w14:textId="2199E55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00CE14A6" w14:textId="77777777" w:rsidR="00792483" w:rsidRPr="00792B93" w:rsidRDefault="00792483" w:rsidP="00A91EF2">
            <w:pPr>
              <w:pStyle w:val="TAC"/>
              <w:rPr>
                <w:rFonts w:cs="Arial"/>
              </w:rPr>
            </w:pPr>
            <w:r w:rsidRPr="00792B93">
              <w:rPr>
                <w:rFonts w:cs="Arial"/>
              </w:rPr>
              <w:t xml:space="preserve"> in </w:t>
            </w:r>
            <w:r w:rsidRPr="005D391E">
              <w:rPr>
                <w:rFonts w:cs="Arial"/>
              </w:rPr>
              <w:t xml:space="preserve">Table </w:t>
            </w:r>
            <w:r>
              <w:t>D.3.1-1</w:t>
            </w:r>
          </w:p>
        </w:tc>
      </w:tr>
      <w:tr w:rsidR="00792483" w:rsidRPr="00792B93" w14:paraId="5D668FF3"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0E131" w14:textId="77777777" w:rsidR="00792483" w:rsidRPr="00792B93" w:rsidRDefault="00792483" w:rsidP="00A91EF2">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BE8F2" w14:textId="77777777" w:rsidR="00792483" w:rsidRPr="00792B93" w:rsidRDefault="00792483" w:rsidP="00A91EF2">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C46514" w14:textId="77777777" w:rsidR="00792483" w:rsidRPr="00792B93" w:rsidRDefault="00792483" w:rsidP="00A91EF2">
            <w:pPr>
              <w:pStyle w:val="TAC"/>
              <w:rPr>
                <w:rFonts w:cs="Arial"/>
              </w:rPr>
            </w:pPr>
            <w:r w:rsidRPr="00792B93">
              <w:rPr>
                <w:rFonts w:cs="Arial"/>
              </w:rPr>
              <w:t>&gt; 2</w:t>
            </w:r>
          </w:p>
        </w:tc>
      </w:tr>
      <w:tr w:rsidR="00792483" w:rsidRPr="00792B93" w14:paraId="007D8A8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3565" w14:textId="77777777" w:rsidR="00792483" w:rsidRPr="00792B93" w:rsidRDefault="00792483" w:rsidP="00A91EF2">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9E62E8C"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475F1" w14:textId="77777777" w:rsidR="00792483" w:rsidRPr="00792B93" w:rsidRDefault="00792483" w:rsidP="00A91EF2">
            <w:pPr>
              <w:pStyle w:val="TAC"/>
              <w:rPr>
                <w:rFonts w:cs="Arial"/>
              </w:rPr>
            </w:pPr>
            <w:r w:rsidRPr="00792B93">
              <w:rPr>
                <w:rFonts w:cs="Arial"/>
              </w:rPr>
              <w:t xml:space="preserve">As specified in </w:t>
            </w:r>
            <w:r>
              <w:t>Annex D.1</w:t>
            </w:r>
          </w:p>
        </w:tc>
      </w:tr>
      <w:tr w:rsidR="00792483" w:rsidRPr="0058309A" w14:paraId="673E923C"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3806B3" w14:textId="77777777" w:rsidR="00792483" w:rsidRPr="0058309A" w:rsidRDefault="00792483" w:rsidP="00A91EF2">
            <w:pPr>
              <w:pStyle w:val="TAN"/>
              <w:ind w:left="0" w:firstLine="0"/>
              <w:rPr>
                <w:rFonts w:cs="Arial"/>
              </w:rPr>
            </w:pPr>
            <w:r w:rsidRPr="0058309A">
              <w:rPr>
                <w:rFonts w:cs="Arial"/>
              </w:rPr>
              <w:t>NOTE:</w:t>
            </w:r>
            <w:r w:rsidRPr="0058309A">
              <w:rPr>
                <w:rFonts w:cs="Arial"/>
              </w:rPr>
              <w:tab/>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p>
          <w:p w14:paraId="5F6600EE" w14:textId="2800A0A3" w:rsidR="00792483" w:rsidRPr="0058309A" w:rsidRDefault="00792483" w:rsidP="00A91EF2">
            <w:pPr>
              <w:pStyle w:val="TAC"/>
              <w:rPr>
                <w:rFonts w:cs="Arial"/>
              </w:rPr>
            </w:pPr>
            <w:r w:rsidRPr="0058309A">
              <w:rPr>
                <w:rFonts w:cs="Arial"/>
              </w:rPr>
              <w:tab/>
              <w:t>MS speed [</w:t>
            </w:r>
            <w:r w:rsidRPr="0058309A">
              <w:rPr>
                <w:rFonts w:cs="Arial"/>
              </w:rPr>
              <w:sym w:font="Symbol" w:char="F06C"/>
            </w:r>
            <w:r w:rsidRPr="0058309A">
              <w:rPr>
                <w:rFonts w:cs="Arial"/>
              </w:rPr>
              <w:t xml:space="preserve">/s] = MS speed [m/s] / Speed of light [m/s] * </w:t>
            </w:r>
            <w:r w:rsidR="00B20E56">
              <w:rPr>
                <w:rFonts w:cs="Arial"/>
              </w:rPr>
              <w:t>Centre</w:t>
            </w:r>
            <w:r w:rsidRPr="0058309A">
              <w:rPr>
                <w:rFonts w:cs="Arial"/>
              </w:rPr>
              <w:t xml:space="preserve"> frequency [Hz]</w:t>
            </w:r>
          </w:p>
        </w:tc>
      </w:tr>
    </w:tbl>
    <w:p w14:paraId="667CF796" w14:textId="77777777" w:rsidR="00792483" w:rsidRDefault="00792483" w:rsidP="00792483"/>
    <w:p w14:paraId="633335FE" w14:textId="77777777" w:rsidR="00792483" w:rsidRDefault="00792483" w:rsidP="00792483">
      <w:pPr>
        <w:rPr>
          <w:b/>
        </w:rPr>
      </w:pPr>
      <w:r w:rsidRPr="00952CA9">
        <w:rPr>
          <w:b/>
        </w:rPr>
        <w:t>Time Domain Alternative Method:</w:t>
      </w:r>
    </w:p>
    <w:p w14:paraId="3EAB3ED2" w14:textId="0ECBD801" w:rsidR="00792483" w:rsidRDefault="00792483" w:rsidP="00792483">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ins w:id="84" w:author="Thorsten Hertel (KEYS)" w:date="2024-10-24T17:43:00Z" w16du:dateUtc="2024-10-25T00:43:00Z">
        <w:r w:rsidR="006A55A4">
          <w:t xml:space="preserve"> </w:t>
        </w:r>
      </w:ins>
      <w:ins w:id="85" w:author="Thorsten Hertel (KEYS)" w:date="2024-10-24T17:43:00Z">
        <w:r w:rsidR="006A55A4" w:rsidRPr="006A55A4">
          <w:t>Depending on CE implementation, the trigger direction between SAN and CE needs to be adjusted, i.e., from SAN to CE or from CE to SAN.</w:t>
        </w:r>
      </w:ins>
    </w:p>
    <w:p w14:paraId="4A95C732" w14:textId="0DEA87E5" w:rsidR="00792483" w:rsidRDefault="00792483" w:rsidP="00351197">
      <w:pPr>
        <w:pStyle w:val="TH"/>
        <w:rPr>
          <w:lang w:eastAsia="ko-KR"/>
        </w:rPr>
      </w:pPr>
      <w:del w:id="86" w:author="Thorsten Hertel (KEYS)" w:date="2024-10-24T17:43:00Z" w16du:dateUtc="2024-10-25T00:43:00Z">
        <w:r w:rsidDel="00E75466">
          <w:rPr>
            <w:noProof/>
            <w:lang w:eastAsia="ko-KR"/>
          </w:rPr>
          <w:drawing>
            <wp:inline distT="0" distB="0" distL="0" distR="0" wp14:anchorId="7CD9D0C3" wp14:editId="556DEE63">
              <wp:extent cx="4013200" cy="1674977"/>
              <wp:effectExtent l="0" t="0" r="635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del>
      <w:ins w:id="87" w:author="Thorsten Hertel (KEYS)" w:date="2024-10-28T09:03:00Z" w16du:dateUtc="2024-10-28T16:03:00Z">
        <w:r w:rsidR="0028741E" w:rsidRPr="001C36E3">
          <w:rPr>
            <w:noProof/>
          </w:rPr>
          <w:drawing>
            <wp:inline distT="0" distB="0" distL="0" distR="0" wp14:anchorId="796C08FF" wp14:editId="40A2104E">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ins>
    </w:p>
    <w:p w14:paraId="6F0798E3" w14:textId="77777777" w:rsidR="00792483" w:rsidRDefault="00792483" w:rsidP="00792483">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1181207F" w14:textId="77777777" w:rsidR="00792483" w:rsidRPr="00792B93" w:rsidRDefault="00792483" w:rsidP="00792483">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792483" w14:paraId="242FA0C4"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C86E7F"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43C71E"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3AA097" w14:textId="77777777" w:rsidR="00792483" w:rsidRDefault="00792483" w:rsidP="00A91EF2">
            <w:pPr>
              <w:pStyle w:val="TAH"/>
              <w:rPr>
                <w:rFonts w:ascii="Calibri" w:hAnsi="Calibri"/>
                <w:sz w:val="22"/>
                <w:lang w:eastAsia="ko-KR"/>
              </w:rPr>
            </w:pPr>
            <w:r>
              <w:rPr>
                <w:lang w:eastAsia="ko-KR"/>
              </w:rPr>
              <w:t>Value</w:t>
            </w:r>
          </w:p>
        </w:tc>
      </w:tr>
      <w:tr w:rsidR="00792483" w14:paraId="4A935CE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745DC" w14:textId="3B1F591E"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FEDC7"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B181"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65C7F3F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00F38" w14:textId="77777777" w:rsidR="00792483" w:rsidRPr="003066F6" w:rsidRDefault="00792483" w:rsidP="00A91EF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9025" w14:textId="77777777" w:rsidR="00792483" w:rsidRPr="003066F6" w:rsidRDefault="00792483" w:rsidP="00A91EF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82C8" w14:textId="77777777" w:rsidR="00792483" w:rsidRPr="003066F6" w:rsidRDefault="00792483" w:rsidP="00A91EF2">
            <w:pPr>
              <w:pStyle w:val="TAC"/>
              <w:rPr>
                <w:lang w:eastAsia="ko-KR"/>
              </w:rPr>
            </w:pPr>
            <w:r w:rsidRPr="003066F6">
              <w:rPr>
                <w:lang w:eastAsia="ko-KR"/>
              </w:rPr>
              <w:t>Function of the CE. Sufficiently above Noise Floor</w:t>
            </w:r>
          </w:p>
        </w:tc>
      </w:tr>
    </w:tbl>
    <w:p w14:paraId="42E84019" w14:textId="77777777" w:rsidR="00792483" w:rsidRDefault="00792483" w:rsidP="00351197"/>
    <w:p w14:paraId="62EFDD57" w14:textId="3CAAADD0" w:rsidR="00792483" w:rsidRPr="00792B93" w:rsidRDefault="00792483" w:rsidP="00792483">
      <w:pPr>
        <w:pStyle w:val="TH"/>
        <w:ind w:left="284"/>
      </w:pPr>
      <w:r w:rsidRPr="00792B93">
        <w:lastRenderedPageBreak/>
        <w:t xml:space="preserve">Table </w:t>
      </w:r>
      <w:r w:rsidRPr="001946D5">
        <w:t>D.3.4-</w:t>
      </w:r>
      <w:r>
        <w:t>4</w:t>
      </w:r>
      <w:r w:rsidRPr="00792B93">
        <w:t xml:space="preserve">: </w:t>
      </w:r>
      <w:r>
        <w:t xml:space="preserve">Signal </w:t>
      </w:r>
      <w:r w:rsidR="007F2DCE">
        <w:t>Analyser</w:t>
      </w:r>
      <w:r>
        <w:t xml:space="preserve">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792483" w14:paraId="20FCFE3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0B3FC7"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59A81B8"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F542C" w14:textId="77777777" w:rsidR="00792483" w:rsidRDefault="00792483" w:rsidP="00A91EF2">
            <w:pPr>
              <w:pStyle w:val="TAH"/>
              <w:rPr>
                <w:rFonts w:ascii="Calibri" w:hAnsi="Calibri"/>
                <w:sz w:val="22"/>
                <w:lang w:eastAsia="ko-KR"/>
              </w:rPr>
            </w:pPr>
            <w:r>
              <w:rPr>
                <w:lang w:eastAsia="ko-KR"/>
              </w:rPr>
              <w:t>Value</w:t>
            </w:r>
          </w:p>
        </w:tc>
      </w:tr>
      <w:tr w:rsidR="00792483" w14:paraId="27FF1E4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162D7" w14:textId="7ADADD33"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AA4C"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F76F"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488AFAF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9C2DF" w14:textId="77777777" w:rsidR="00792483" w:rsidRPr="003066F6" w:rsidRDefault="00792483" w:rsidP="00A91EF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8B27" w14:textId="77777777" w:rsidR="00792483" w:rsidRPr="003066F6" w:rsidRDefault="00792483" w:rsidP="00A91EF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1C1B" w14:textId="77777777" w:rsidR="00792483" w:rsidRPr="00B61009" w:rsidRDefault="00792483" w:rsidP="00A91EF2">
            <w:pPr>
              <w:pStyle w:val="TAC"/>
              <w:rPr>
                <w:lang w:eastAsia="ko-KR"/>
              </w:rPr>
            </w:pPr>
            <w:r>
              <w:rPr>
                <w:lang w:eastAsia="ko-KR"/>
              </w:rPr>
              <w:t>At least 10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792483" w14:paraId="5985CF2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CB561A" w14:textId="77777777" w:rsidR="00792483" w:rsidRDefault="00792483" w:rsidP="00A91EF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11B2D640" w14:textId="77777777" w:rsidR="00792483" w:rsidRDefault="00792483" w:rsidP="00A91EF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14D20E93" w14:textId="77777777" w:rsidR="00792483" w:rsidRPr="003066F6" w:rsidRDefault="00792483" w:rsidP="00A91EF2">
            <w:pPr>
              <w:pStyle w:val="TAC"/>
              <w:rPr>
                <w:lang w:eastAsia="ko-KR"/>
              </w:rPr>
            </w:pPr>
            <w:r>
              <w:rPr>
                <w:lang w:eastAsia="ko-KR"/>
              </w:rPr>
              <w:t>At least 32s</w:t>
            </w:r>
          </w:p>
        </w:tc>
      </w:tr>
    </w:tbl>
    <w:p w14:paraId="593ABFF8" w14:textId="77777777" w:rsidR="00351197" w:rsidRDefault="00351197" w:rsidP="00792483"/>
    <w:p w14:paraId="7D68FC62" w14:textId="1B4C4D36" w:rsidR="00792483" w:rsidRPr="00792B93" w:rsidRDefault="00792483" w:rsidP="00792483">
      <w:r w:rsidRPr="00792B93">
        <w:t>The measurement and analysis procedure are</w:t>
      </w:r>
      <w:r>
        <w:t xml:space="preserve"> given as</w:t>
      </w:r>
      <w:r w:rsidRPr="00792B93">
        <w:t xml:space="preserve"> follows:</w:t>
      </w:r>
    </w:p>
    <w:p w14:paraId="3FA7270D" w14:textId="1B3F388A" w:rsidR="00792483" w:rsidRDefault="00792483" w:rsidP="00E75407">
      <w:pPr>
        <w:rPr>
          <w:lang w:eastAsia="ko-KR"/>
        </w:rPr>
      </w:pPr>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p>
    <w:p w14:paraId="6368D1E2" w14:textId="77777777" w:rsidR="00E75407" w:rsidRDefault="00E75407" w:rsidP="00E75407"/>
    <w:p w14:paraId="0A91E37C" w14:textId="78E8A32C" w:rsidR="00792483" w:rsidRDefault="00792483" w:rsidP="00792483">
      <w:pPr>
        <w:pStyle w:val="Heading2"/>
      </w:pPr>
      <w:bookmarkStart w:id="88" w:name="_Toc97807463"/>
      <w:bookmarkStart w:id="89" w:name="_Toc106185686"/>
      <w:bookmarkStart w:id="90" w:name="_Toc114141575"/>
      <w:bookmarkStart w:id="91" w:name="_Toc121935183"/>
      <w:bookmarkStart w:id="92" w:name="_Toc124152201"/>
      <w:bookmarkStart w:id="93" w:name="_Toc137479645"/>
      <w:bookmarkStart w:id="94" w:name="_Toc138765514"/>
      <w:bookmarkStart w:id="95" w:name="_Toc145425922"/>
      <w:bookmarkStart w:id="96" w:name="_Toc155371720"/>
      <w:bookmarkStart w:id="97" w:name="_Toc161649097"/>
      <w:bookmarkStart w:id="98" w:name="_Toc161652019"/>
      <w:bookmarkStart w:id="99" w:name="_Toc169786422"/>
      <w:bookmarkStart w:id="100" w:name="_Toc176785844"/>
      <w:bookmarkStart w:id="101" w:name="_Hlk56027023"/>
      <w:r>
        <w:t>D</w:t>
      </w:r>
      <w:r w:rsidRPr="0042109A">
        <w:t>.</w:t>
      </w:r>
      <w:r>
        <w:t>3.5</w:t>
      </w:r>
      <w:r w:rsidRPr="00A57965">
        <w:tab/>
      </w:r>
      <w:r>
        <w:t xml:space="preserve">FR2 </w:t>
      </w:r>
      <w:r w:rsidRPr="00834092">
        <w:t>Cross-polarization</w:t>
      </w:r>
      <w:bookmarkEnd w:id="88"/>
      <w:bookmarkEnd w:id="89"/>
      <w:bookmarkEnd w:id="90"/>
      <w:bookmarkEnd w:id="91"/>
      <w:bookmarkEnd w:id="92"/>
      <w:bookmarkEnd w:id="93"/>
      <w:bookmarkEnd w:id="94"/>
      <w:bookmarkEnd w:id="95"/>
      <w:bookmarkEnd w:id="96"/>
      <w:bookmarkEnd w:id="97"/>
      <w:bookmarkEnd w:id="98"/>
      <w:bookmarkEnd w:id="99"/>
      <w:bookmarkEnd w:id="100"/>
    </w:p>
    <w:p w14:paraId="19D0C3A5" w14:textId="77777777" w:rsidR="00792483" w:rsidRPr="000A30B8" w:rsidRDefault="00792483" w:rsidP="00792483">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D.3.2-1.</w:t>
      </w:r>
    </w:p>
    <w:p w14:paraId="78EE623C" w14:textId="77777777" w:rsidR="00792483" w:rsidRPr="001674F5" w:rsidRDefault="00792483" w:rsidP="00792483">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C3B9B12" w14:textId="77777777" w:rsidR="00792483" w:rsidRPr="001674F5" w:rsidRDefault="00792483" w:rsidP="00792483">
      <w:pPr>
        <w:rPr>
          <w:b/>
          <w:lang w:eastAsia="fi-FI"/>
        </w:rPr>
      </w:pPr>
      <w:r w:rsidRPr="001674F5">
        <w:rPr>
          <w:b/>
          <w:lang w:eastAsia="fi-FI"/>
        </w:rPr>
        <w:t>VNA settings:</w:t>
      </w:r>
    </w:p>
    <w:p w14:paraId="45B8E45F" w14:textId="77777777" w:rsidR="00792483" w:rsidRPr="001674F5" w:rsidRDefault="00792483" w:rsidP="00792483">
      <w:pPr>
        <w:pStyle w:val="TH"/>
        <w:rPr>
          <w:lang w:eastAsia="fi-FI"/>
        </w:rPr>
      </w:pPr>
      <w:r w:rsidRPr="001674F5">
        <w:t xml:space="preserve">Table </w:t>
      </w:r>
      <w:r>
        <w:t>D.3.5-1</w:t>
      </w:r>
      <w:r w:rsidRPr="001674F5">
        <w:t xml:space="preserve">: VNA settings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792483" w:rsidRPr="001674F5" w14:paraId="3FD4B45F"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DDA77"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52EBC9"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C4EB7"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71F5A9C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87DF2" w14:textId="3964E929"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CA49A28"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BAEA4B" w14:textId="6F5198A4" w:rsidR="00792483" w:rsidRPr="001674F5" w:rsidRDefault="00792483" w:rsidP="00A91EF2">
            <w:pPr>
              <w:pStyle w:val="TAC"/>
              <w:rPr>
                <w:rFonts w:cs="Arial"/>
              </w:rPr>
            </w:pPr>
            <w:smartTag w:uri="urn:schemas-microsoft-com:office:smarttags" w:element="PlaceName">
              <w:r w:rsidRPr="001674F5">
                <w:rPr>
                  <w:rFonts w:cs="Arial"/>
                </w:rPr>
                <w:t>Downlink</w:t>
              </w:r>
            </w:smartTag>
            <w:r w:rsidRPr="001674F5">
              <w:rPr>
                <w:rFonts w:cs="Arial"/>
              </w:rPr>
              <w:t xml:space="preserve"> </w:t>
            </w:r>
            <w:r w:rsidR="00B20E56">
              <w:rPr>
                <w:rFonts w:cs="Arial"/>
              </w:rPr>
              <w:t>Centre</w:t>
            </w:r>
            <w:r w:rsidRPr="001674F5">
              <w:rPr>
                <w:rFonts w:cs="Arial"/>
              </w:rPr>
              <w:t xml:space="preserve"> Frequency</w:t>
            </w:r>
          </w:p>
          <w:p w14:paraId="7ABAF92A"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1E0C87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87E5ECD" w14:textId="77777777" w:rsidR="00792483" w:rsidRPr="001674F5" w:rsidRDefault="00792483" w:rsidP="00A91EF2">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307CAE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FF86BC" w14:textId="77777777" w:rsidR="00792483" w:rsidRPr="001674F5" w:rsidRDefault="00792483" w:rsidP="00A91EF2">
            <w:pPr>
              <w:pStyle w:val="TAC"/>
              <w:rPr>
                <w:rFonts w:cs="Arial"/>
              </w:rPr>
            </w:pPr>
            <w:r>
              <w:rPr>
                <w:rFonts w:cs="Arial"/>
              </w:rPr>
              <w:t>4</w:t>
            </w:r>
            <w:r w:rsidRPr="001674F5">
              <w:rPr>
                <w:rFonts w:cs="Arial"/>
              </w:rPr>
              <w:t>0</w:t>
            </w:r>
          </w:p>
        </w:tc>
      </w:tr>
      <w:tr w:rsidR="00792483" w:rsidRPr="001674F5" w14:paraId="58447BB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76717D" w14:textId="77777777" w:rsidR="00792483" w:rsidRPr="001674F5" w:rsidRDefault="00792483" w:rsidP="00A91EF2">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5ECAB8A"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7DB2E3" w14:textId="77777777" w:rsidR="00792483" w:rsidRPr="001674F5" w:rsidRDefault="00792483" w:rsidP="00A91EF2">
            <w:pPr>
              <w:pStyle w:val="TAC"/>
              <w:rPr>
                <w:rFonts w:cs="Arial"/>
              </w:rPr>
            </w:pPr>
            <w:r w:rsidRPr="001674F5">
              <w:rPr>
                <w:rFonts w:cs="Arial"/>
              </w:rPr>
              <w:t>1000</w:t>
            </w:r>
          </w:p>
        </w:tc>
      </w:tr>
      <w:tr w:rsidR="00792483" w:rsidRPr="001674F5" w14:paraId="6A51A26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AFFBC" w14:textId="77777777" w:rsidR="00792483" w:rsidRPr="001674F5" w:rsidRDefault="00792483" w:rsidP="00A91EF2">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41AA7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36330E" w14:textId="77777777" w:rsidR="00792483" w:rsidRPr="001674F5" w:rsidRDefault="00792483" w:rsidP="00A91EF2">
            <w:pPr>
              <w:pStyle w:val="TAC"/>
              <w:rPr>
                <w:rFonts w:cs="Arial"/>
              </w:rPr>
            </w:pPr>
            <w:r>
              <w:rPr>
                <w:rFonts w:cs="Arial"/>
              </w:rPr>
              <w:t>802</w:t>
            </w:r>
          </w:p>
        </w:tc>
      </w:tr>
      <w:tr w:rsidR="00792483" w:rsidRPr="001674F5" w14:paraId="1F99CFA6"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CF8502" w14:textId="77777777" w:rsidR="00792483" w:rsidRPr="001674F5" w:rsidRDefault="00792483" w:rsidP="00A91EF2">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C2E7DC9"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9C5C9E" w14:textId="77777777" w:rsidR="00792483" w:rsidRPr="001674F5" w:rsidRDefault="00792483" w:rsidP="00A91EF2">
            <w:pPr>
              <w:pStyle w:val="TAC"/>
              <w:rPr>
                <w:rFonts w:cs="Arial"/>
              </w:rPr>
            </w:pPr>
            <w:r w:rsidRPr="001674F5">
              <w:rPr>
                <w:rFonts w:cs="Arial"/>
              </w:rPr>
              <w:t>1</w:t>
            </w:r>
          </w:p>
        </w:tc>
      </w:tr>
    </w:tbl>
    <w:p w14:paraId="6ABFDA42" w14:textId="77777777" w:rsidR="00792483" w:rsidRPr="001674F5" w:rsidRDefault="00792483" w:rsidP="00792483">
      <w:pPr>
        <w:rPr>
          <w:lang w:eastAsia="fi-FI"/>
        </w:rPr>
      </w:pPr>
    </w:p>
    <w:p w14:paraId="5D2516B4" w14:textId="77777777" w:rsidR="00792483" w:rsidRPr="001674F5" w:rsidRDefault="00792483" w:rsidP="00792483">
      <w:pPr>
        <w:rPr>
          <w:b/>
          <w:lang w:eastAsia="fi-FI"/>
        </w:rPr>
      </w:pPr>
      <w:r w:rsidRPr="001674F5">
        <w:rPr>
          <w:b/>
          <w:lang w:eastAsia="fi-FI"/>
        </w:rPr>
        <w:t>Channel model specification:</w:t>
      </w:r>
    </w:p>
    <w:p w14:paraId="72E4D37A" w14:textId="77777777" w:rsidR="00792483" w:rsidRPr="001674F5" w:rsidRDefault="00792483" w:rsidP="00792483">
      <w:pPr>
        <w:pStyle w:val="TH"/>
        <w:rPr>
          <w:lang w:eastAsia="fi-FI"/>
        </w:rPr>
      </w:pPr>
      <w:r w:rsidRPr="001674F5">
        <w:t xml:space="preserve">Table </w:t>
      </w:r>
      <w:r>
        <w:t>D.3.5-2</w:t>
      </w:r>
      <w:r w:rsidRPr="001674F5">
        <w:t xml:space="preserve">: Channel model specification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110B19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91D23A"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3ACBEB"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ADCFD5"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6B4233FC"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EED3E4" w14:textId="2859C81C"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243CB82"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339D5" w14:textId="175EAFD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12E60BF"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E057BB5"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D13804" w14:textId="77777777" w:rsidR="00792483" w:rsidRPr="001674F5" w:rsidRDefault="00792483" w:rsidP="00A91EF2">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65EE55E" w14:textId="77777777" w:rsidR="00792483" w:rsidRPr="001674F5" w:rsidRDefault="00792483" w:rsidP="00A91EF2">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219220EA" w14:textId="77777777" w:rsidR="00792483" w:rsidRPr="001674F5" w:rsidRDefault="00792483" w:rsidP="00A91EF2">
            <w:pPr>
              <w:pStyle w:val="TAC"/>
              <w:rPr>
                <w:rFonts w:cs="Arial"/>
              </w:rPr>
            </w:pPr>
            <w:r w:rsidRPr="001674F5">
              <w:rPr>
                <w:rFonts w:cs="Arial"/>
              </w:rPr>
              <w:t>&gt; 2</w:t>
            </w:r>
          </w:p>
        </w:tc>
      </w:tr>
      <w:tr w:rsidR="00792483" w:rsidRPr="001674F5" w14:paraId="226E0853"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67D2A1" w14:textId="77777777" w:rsidR="00792483" w:rsidRPr="001674F5" w:rsidRDefault="00792483" w:rsidP="00A91EF2">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1083857"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6630E2" w14:textId="77777777" w:rsidR="00792483" w:rsidRPr="001674F5" w:rsidRDefault="00792483" w:rsidP="00A91EF2">
            <w:pPr>
              <w:pStyle w:val="TAC"/>
              <w:rPr>
                <w:rFonts w:cs="Arial"/>
              </w:rPr>
            </w:pPr>
            <w:r w:rsidRPr="001674F5">
              <w:rPr>
                <w:rFonts w:cs="Arial"/>
              </w:rPr>
              <w:t xml:space="preserve">As specified in </w:t>
            </w:r>
            <w:r w:rsidRPr="001830F9">
              <w:rPr>
                <w:rFonts w:cs="Arial"/>
              </w:rPr>
              <w:t xml:space="preserve">Annex </w:t>
            </w:r>
            <w:r>
              <w:rPr>
                <w:rFonts w:cs="Arial"/>
              </w:rPr>
              <w:t>D</w:t>
            </w:r>
            <w:r w:rsidRPr="001830F9">
              <w:rPr>
                <w:rFonts w:cs="Arial"/>
              </w:rPr>
              <w:t>.1</w:t>
            </w:r>
          </w:p>
        </w:tc>
      </w:tr>
      <w:tr w:rsidR="00792483" w:rsidRPr="001674F5" w14:paraId="2FD4BBA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210CC" w14:textId="77777777" w:rsidR="00792483" w:rsidRPr="001674F5" w:rsidRDefault="00792483" w:rsidP="00A91EF2">
            <w:pPr>
              <w:pStyle w:val="TAC"/>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B8B483C"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595F15D0" w14:textId="77777777" w:rsidR="00792483" w:rsidRPr="001674F5" w:rsidRDefault="00792483" w:rsidP="00A91EF2">
            <w:pPr>
              <w:pStyle w:val="TAC"/>
              <w:rPr>
                <w:rFonts w:cs="Arial"/>
              </w:rPr>
            </w:pPr>
            <w:r w:rsidRPr="001674F5">
              <w:rPr>
                <w:rFonts w:cs="Arial"/>
              </w:rPr>
              <w:t>30</w:t>
            </w:r>
          </w:p>
        </w:tc>
      </w:tr>
      <w:tr w:rsidR="00792483" w:rsidRPr="001674F5" w14:paraId="0AE2ED33" w14:textId="77777777" w:rsidTr="00A91EF2">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F30EA5D" w14:textId="77777777" w:rsidR="00792483" w:rsidRPr="001674F5" w:rsidRDefault="00792483" w:rsidP="00A91EF2">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p>
          <w:p w14:paraId="629BB7B1" w14:textId="268BB001" w:rsidR="00792483" w:rsidRPr="001674F5" w:rsidRDefault="00792483" w:rsidP="00A91EF2">
            <w:pPr>
              <w:pStyle w:val="TAC"/>
              <w:rPr>
                <w:rFonts w:cs="Arial"/>
              </w:rPr>
            </w:pPr>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sidR="00B20E56">
              <w:rPr>
                <w:rFonts w:cs="Arial"/>
                <w:lang w:eastAsia="fi-FI"/>
              </w:rPr>
              <w:t>Centre</w:t>
            </w:r>
            <w:r w:rsidRPr="001674F5">
              <w:rPr>
                <w:rFonts w:cs="Arial"/>
                <w:lang w:eastAsia="fi-FI"/>
              </w:rPr>
              <w:t xml:space="preserve"> frequency [Hz]</w:t>
            </w:r>
          </w:p>
        </w:tc>
      </w:tr>
    </w:tbl>
    <w:p w14:paraId="3EB28695" w14:textId="77777777" w:rsidR="00792483" w:rsidRPr="001674F5" w:rsidRDefault="00792483" w:rsidP="00792483">
      <w:pPr>
        <w:rPr>
          <w:lang w:eastAsia="fi-FI"/>
        </w:rPr>
      </w:pPr>
    </w:p>
    <w:p w14:paraId="61E1DFCA" w14:textId="77777777" w:rsidR="00792483" w:rsidRPr="001674F5" w:rsidRDefault="00792483" w:rsidP="00792483">
      <w:pPr>
        <w:rPr>
          <w:b/>
          <w:lang w:eastAsia="fi-FI"/>
        </w:rPr>
      </w:pPr>
      <w:r w:rsidRPr="001674F5">
        <w:rPr>
          <w:b/>
          <w:lang w:eastAsia="fi-FI"/>
        </w:rPr>
        <w:t>Measurement Procedure</w:t>
      </w:r>
      <w:r>
        <w:rPr>
          <w:b/>
          <w:lang w:eastAsia="fi-FI"/>
        </w:rPr>
        <w:t>:</w:t>
      </w:r>
    </w:p>
    <w:p w14:paraId="3153242C" w14:textId="77777777" w:rsidR="00792483" w:rsidRPr="001674F5" w:rsidRDefault="00792483" w:rsidP="00792483">
      <w:pPr>
        <w:pStyle w:val="B2"/>
        <w:rPr>
          <w:lang w:eastAsia="fi-FI"/>
        </w:rPr>
      </w:pPr>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r>
        <w:rPr>
          <w:lang w:eastAsia="fi-FI"/>
        </w:rPr>
        <w:t>D</w:t>
      </w:r>
      <w:r w:rsidRPr="001830F9">
        <w:rPr>
          <w:lang w:eastAsia="fi-FI"/>
        </w:rPr>
        <w:t>.1</w:t>
      </w:r>
      <w:r w:rsidRPr="001674F5">
        <w:rPr>
          <w:lang w:eastAsia="fi-FI"/>
        </w:rPr>
        <w:t>.</w:t>
      </w:r>
    </w:p>
    <w:p w14:paraId="5D9F7304" w14:textId="57EBF05A" w:rsidR="00792483" w:rsidRPr="001674F5" w:rsidRDefault="00792483" w:rsidP="00792483">
      <w:pPr>
        <w:pStyle w:val="B2"/>
        <w:rPr>
          <w:lang w:eastAsia="fi-FI"/>
        </w:rPr>
      </w:pPr>
      <w:r w:rsidRPr="001674F5">
        <w:rPr>
          <w:lang w:eastAsia="fi-FI"/>
        </w:rPr>
        <w:t>2.</w:t>
      </w:r>
      <w:r w:rsidRPr="001674F5">
        <w:rPr>
          <w:lang w:eastAsia="fi-FI"/>
        </w:rPr>
        <w:tab/>
        <w:t xml:space="preserve">Measure the absolute power received at the </w:t>
      </w:r>
      <w:r w:rsidR="00B20E56">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p>
    <w:p w14:paraId="490C41C9" w14:textId="7A4AAC4A" w:rsidR="00792483" w:rsidRPr="001674F5" w:rsidRDefault="00792483" w:rsidP="00792483">
      <w:pPr>
        <w:pStyle w:val="B3"/>
        <w:rPr>
          <w:lang w:eastAsia="fi-FI"/>
        </w:rPr>
      </w:pPr>
      <w:r w:rsidRPr="001674F5">
        <w:rPr>
          <w:lang w:eastAsia="fi-FI"/>
        </w:rPr>
        <w:t>a.</w:t>
      </w:r>
      <w:r w:rsidRPr="001674F5">
        <w:rPr>
          <w:lang w:eastAsia="fi-FI"/>
        </w:rPr>
        <w:tab/>
      </w:r>
      <w:r w:rsidR="00240179">
        <w:rPr>
          <w:lang w:eastAsia="fi-FI"/>
        </w:rPr>
        <w:t>Perform separate V-polarization and H-polarization measurements sequentially, e.g., by rotating a single-polarized horn antenna accordingly or with a use of a dual-polarized horn where the un-used polarization is terminated.</w:t>
      </w:r>
    </w:p>
    <w:p w14:paraId="764493FB" w14:textId="0B049A40" w:rsidR="00792483" w:rsidRDefault="00792483" w:rsidP="00792483">
      <w:pPr>
        <w:pStyle w:val="B3"/>
        <w:rPr>
          <w:lang w:eastAsia="fi-FI"/>
        </w:rPr>
      </w:pPr>
      <w:r w:rsidRPr="001674F5">
        <w:rPr>
          <w:lang w:eastAsia="fi-FI"/>
        </w:rPr>
        <w:t>b.</w:t>
      </w:r>
      <w:r w:rsidRPr="001674F5">
        <w:rPr>
          <w:lang w:eastAsia="fi-FI"/>
        </w:rPr>
        <w:tab/>
      </w:r>
      <w:r w:rsidR="00197110" w:rsidRPr="0079767F">
        <w:rPr>
          <w:lang w:eastAsia="fi-FI"/>
        </w:rPr>
        <w:t>Measure input 1+2 first and then enable input at a time to measure input 1 and 2 separately</w:t>
      </w:r>
      <w:r w:rsidR="00197110" w:rsidRPr="0079767F" w:rsidDel="00C175CA">
        <w:rPr>
          <w:lang w:eastAsia="fi-FI"/>
        </w:rPr>
        <w:t xml:space="preserve"> </w:t>
      </w:r>
    </w:p>
    <w:p w14:paraId="283BE032" w14:textId="4F2B2F22" w:rsidR="008B773A" w:rsidRPr="001674F5" w:rsidRDefault="008B773A" w:rsidP="00792483">
      <w:pPr>
        <w:pStyle w:val="B3"/>
        <w:rPr>
          <w:lang w:eastAsia="fi-FI"/>
        </w:rPr>
      </w:pPr>
      <w:r>
        <w:rPr>
          <w:lang w:eastAsia="fi-FI"/>
        </w:rPr>
        <w:lastRenderedPageBreak/>
        <w:t>c.</w:t>
      </w:r>
      <w:r>
        <w:rPr>
          <w:lang w:eastAsia="fi-FI"/>
        </w:rPr>
        <w:tab/>
        <w:t>Disable all CE outputs and enable one output at a time. Get the VNA trace pointing the measurement horn antenna towards the active probe. Record frequency sweeps through the channel model. Repeat for all the probes.</w:t>
      </w:r>
    </w:p>
    <w:p w14:paraId="3FEE0DD4" w14:textId="77777777" w:rsidR="00792483" w:rsidRDefault="00792483" w:rsidP="00792483">
      <w:pPr>
        <w:pStyle w:val="B2"/>
        <w:rPr>
          <w:lang w:eastAsia="fi-FI"/>
        </w:rPr>
      </w:pPr>
      <w:r w:rsidRPr="001674F5">
        <w:rPr>
          <w:lang w:eastAsia="fi-FI"/>
        </w:rPr>
        <w:t>3.</w:t>
      </w:r>
      <w:r w:rsidRPr="001674F5">
        <w:rPr>
          <w:lang w:eastAsia="fi-FI"/>
        </w:rPr>
        <w:tab/>
        <w:t>Calculate the V/H ratio.</w:t>
      </w:r>
    </w:p>
    <w:p w14:paraId="0056AB67" w14:textId="3B69BC27" w:rsidR="002636A2" w:rsidRDefault="002636A2" w:rsidP="002636A2">
      <w:pPr>
        <w:pStyle w:val="B3"/>
      </w:pPr>
      <w:r>
        <w:rPr>
          <w:lang w:eastAsia="fi-FI"/>
        </w:rPr>
        <w:t>-</w:t>
      </w:r>
      <w:r>
        <w:rPr>
          <w:lang w:eastAsia="fi-FI"/>
        </w:rPr>
        <w:tab/>
        <w:t xml:space="preserve">Measure </w:t>
      </w:r>
      <w:r w:rsidR="00CD37E6">
        <w:rPr>
          <w:lang w:eastAsia="fi-FI"/>
        </w:rPr>
        <w:t>V</w:t>
      </w:r>
      <w:r>
        <w:rPr>
          <w:lang w:eastAsia="fi-FI"/>
        </w:rPr>
        <w:t xml:space="preserve">NA traces (frequency responses over time and probes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sSub>
          <m:sSubPr>
            <m:ctrlPr>
              <w:rPr>
                <w:rFonts w:ascii="Cambria Math" w:hAnsi="Cambria Math"/>
                <w:i/>
              </w:rPr>
            </m:ctrlPr>
          </m:sSubPr>
          <m:e>
            <m:r>
              <w:rPr>
                <w:rFonts w:ascii="Cambria Math"/>
              </w:rPr>
              <m:t>k</m:t>
            </m:r>
          </m:e>
          <m:sub>
            <m:r>
              <w:rPr>
                <w:rFonts w:ascii="Cambria Math"/>
              </w:rPr>
              <m:t>V</m:t>
            </m:r>
          </m:sub>
        </m:sSub>
        <m:r>
          <w:rPr>
            <w:rFonts w:ascii="Cambria Math"/>
          </w:rPr>
          <m:t>)</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sSub>
              <m:sSubPr>
                <m:ctrlPr>
                  <w:rPr>
                    <w:rFonts w:ascii="Cambria Math" w:hAnsi="Cambria Math"/>
                    <w:i/>
                  </w:rPr>
                </m:ctrlPr>
              </m:sSubPr>
              <m:e>
                <m:r>
                  <w:rPr>
                    <w:rFonts w:ascii="Cambria Math"/>
                  </w:rPr>
                  <m:t>k</m:t>
                </m:r>
              </m:e>
              <m:sub>
                <m:r>
                  <w:rPr>
                    <w:rFonts w:ascii="Cambria Math"/>
                  </w:rPr>
                  <m:t>H</m:t>
                </m:r>
              </m:sub>
            </m:sSub>
          </m:e>
        </m:d>
      </m:oMath>
      <w:r>
        <w:t xml:space="preserve"> are saved into a hard drive. The data is read into, e.g., Matlab. The frequency responses are summed in power over </w:t>
      </w:r>
      <w:r w:rsidRPr="0079767F">
        <w:t xml:space="preserve">time </w:t>
      </w:r>
      <m:oMath>
        <m:r>
          <w:rPr>
            <w:rFonts w:ascii="Cambria Math" w:hAnsi="Cambria Math"/>
          </w:rPr>
          <m:t>t</m:t>
        </m:r>
      </m:oMath>
      <w:r w:rsidRPr="0079767F">
        <w:t xml:space="preserve">, frequency </w:t>
      </w:r>
      <w:r>
        <w:rPr>
          <w:rFonts w:ascii="Cambria Math" w:hAnsi="Cambria Math"/>
          <w:i/>
        </w:rPr>
        <w:t>f</w:t>
      </w:r>
      <w:r>
        <w:t xml:space="preserve">  and probes </w:t>
      </w:r>
      <m:oMath>
        <m:r>
          <w:rPr>
            <w:rFonts w:ascii="Cambria Math" w:hAnsi="Cambria Math"/>
          </w:rPr>
          <m:t>k</m:t>
        </m:r>
      </m:oMath>
      <w:r>
        <w:t xml:space="preserve"> and the V/H ratio calculated as follows:</w:t>
      </w:r>
    </w:p>
    <w:p w14:paraId="702FC084" w14:textId="77777777" w:rsidR="0070024C" w:rsidRPr="0070024C" w:rsidRDefault="00001F5F" w:rsidP="00B05789">
      <w:pPr>
        <w:pStyle w:val="EQ"/>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V</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72F985C1" w14:textId="77777777" w:rsidR="0070024C" w:rsidRPr="00B05789" w:rsidRDefault="00001F5F" w:rsidP="00B05789">
      <w:pPr>
        <w:pStyle w:val="EQ"/>
        <w:rPr>
          <w:lang w:eastAsia="en-GB"/>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2EF56D74" w14:textId="698D3C6A" w:rsidR="0070024C" w:rsidRPr="001674F5" w:rsidRDefault="00001F5F" w:rsidP="00B05789">
      <w:pPr>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r>
                <m:rPr>
                  <m:sty m:val="p"/>
                </m:rPr>
                <w:rPr>
                  <w:rFonts w:ascii="Cambria Math" w:hAnsi="Cambria Math"/>
                  <w:lang w:eastAsia="en-GB"/>
                </w:rPr>
                <m:t>/</m:t>
              </m:r>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dB</m:t>
          </m:r>
          <m:r>
            <m:rPr>
              <m:sty m:val="p"/>
            </m:rPr>
            <w:rPr>
              <w:rFonts w:ascii="Cambria Math" w:hAnsi="Cambria Math"/>
              <w:lang w:eastAsia="en-GB"/>
            </w:rPr>
            <m:t>]=10</m:t>
          </m:r>
          <m:sSub>
            <m:sSubPr>
              <m:ctrlPr>
                <w:rPr>
                  <w:rFonts w:ascii="Cambria Math" w:hAnsi="Cambria Math"/>
                  <w:lang w:eastAsia="en-GB"/>
                </w:rPr>
              </m:ctrlPr>
            </m:sSubPr>
            <m:e>
              <m:r>
                <w:rPr>
                  <w:rFonts w:ascii="Cambria Math" w:hAnsi="Cambria Math"/>
                  <w:lang w:eastAsia="en-GB"/>
                </w:rPr>
                <m:t>log</m:t>
              </m:r>
            </m:e>
            <m:sub>
              <m:r>
                <m:rPr>
                  <m:sty m:val="p"/>
                </m:rPr>
                <w:rPr>
                  <w:rFonts w:ascii="Cambria Math" w:hAnsi="Cambria Math"/>
                  <w:lang w:eastAsia="en-GB"/>
                </w:rPr>
                <m:t>10</m:t>
              </m:r>
            </m:sub>
          </m:sSub>
          <m:d>
            <m:dPr>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num>
                <m:den>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den>
              </m:f>
            </m:e>
          </m:d>
        </m:oMath>
      </m:oMathPara>
    </w:p>
    <w:p w14:paraId="2A954B6B" w14:textId="517916C8" w:rsidR="00792483" w:rsidRDefault="00792483" w:rsidP="00F47AE5">
      <w:pPr>
        <w:pStyle w:val="B2"/>
        <w:rPr>
          <w:lang w:eastAsia="fi-FI"/>
        </w:rPr>
      </w:pPr>
      <w:r w:rsidRPr="001674F5">
        <w:rPr>
          <w:lang w:eastAsia="fi-FI"/>
        </w:rPr>
        <w:t>4.</w:t>
      </w:r>
      <w:r w:rsidRPr="001674F5">
        <w:rPr>
          <w:lang w:eastAsia="fi-FI"/>
        </w:rPr>
        <w:tab/>
        <w:t xml:space="preserve">Compare it with the theory </w:t>
      </w:r>
      <w:r>
        <w:rPr>
          <w:lang w:eastAsia="fi-FI"/>
        </w:rPr>
        <w:t>value</w:t>
      </w:r>
      <w:r w:rsidRPr="001674F5">
        <w:rPr>
          <w:lang w:eastAsia="fi-FI"/>
        </w:rPr>
        <w:t>.</w:t>
      </w:r>
    </w:p>
    <w:p w14:paraId="22343437" w14:textId="77777777" w:rsidR="00E75407" w:rsidRDefault="00E75407" w:rsidP="00E75407">
      <w:pPr>
        <w:rPr>
          <w:b/>
          <w:lang w:eastAsia="fi-FI"/>
        </w:rPr>
      </w:pPr>
    </w:p>
    <w:p w14:paraId="47C3D502" w14:textId="77777777" w:rsidR="00E75407" w:rsidRDefault="00E75407" w:rsidP="00E75407">
      <w:pPr>
        <w:rPr>
          <w:b/>
          <w:lang w:eastAsia="fi-FI"/>
        </w:rPr>
      </w:pPr>
      <w:r>
        <w:rPr>
          <w:b/>
          <w:lang w:eastAsia="fi-FI"/>
        </w:rPr>
        <w:t xml:space="preserve">Reference target for </w:t>
      </w:r>
      <w:r w:rsidRPr="000B5511">
        <w:rPr>
          <w:b/>
          <w:lang w:eastAsia="fi-FI"/>
        </w:rPr>
        <w:t>FR2 CDL-C</w:t>
      </w:r>
      <w:r>
        <w:rPr>
          <w:b/>
          <w:lang w:eastAsia="fi-FI"/>
        </w:rPr>
        <w:t xml:space="preserve"> </w:t>
      </w:r>
      <w:r w:rsidRPr="000B5511">
        <w:rPr>
          <w:b/>
          <w:lang w:eastAsia="fi-FI"/>
        </w:rPr>
        <w:t>UMi</w:t>
      </w:r>
      <w:r>
        <w:rPr>
          <w:b/>
          <w:lang w:eastAsia="fi-FI"/>
        </w:rPr>
        <w:t>:</w:t>
      </w:r>
    </w:p>
    <w:p w14:paraId="3ECF7BF4" w14:textId="32CDCD9B" w:rsidR="00E75407" w:rsidRPr="00390AB5" w:rsidRDefault="00E75407" w:rsidP="00E75407">
      <w:pPr>
        <w:pStyle w:val="B1"/>
        <w:rPr>
          <w:lang w:val="de-DE"/>
        </w:rPr>
      </w:pPr>
      <w:r w:rsidRPr="00390AB5">
        <w:rPr>
          <w:lang w:val="de-DE"/>
        </w:rPr>
        <w:t>-</w:t>
      </w:r>
      <w:r w:rsidRPr="00390AB5">
        <w:rPr>
          <w:lang w:val="de-DE"/>
        </w:rPr>
        <w:tab/>
        <w:t>V/H FR2 CDL-C-UMi, X2+, fc=28 GHz</w:t>
      </w:r>
    </w:p>
    <w:p w14:paraId="38D30B65" w14:textId="1A55F8FE" w:rsidR="00E75407" w:rsidRPr="0032197E" w:rsidRDefault="00E75407" w:rsidP="00E75407">
      <w:pPr>
        <w:pStyle w:val="B2"/>
      </w:pPr>
      <w:r>
        <w:t>-</w:t>
      </w:r>
      <w:r>
        <w:tab/>
      </w:r>
      <w:r w:rsidRPr="0032197E">
        <w:t>Beam 1, Input 1:  V/H = -0.45 dB</w:t>
      </w:r>
    </w:p>
    <w:p w14:paraId="1368EDAC" w14:textId="1502B72E" w:rsidR="00E75407" w:rsidRPr="0032197E" w:rsidRDefault="00E75407" w:rsidP="00E75407">
      <w:pPr>
        <w:pStyle w:val="B2"/>
      </w:pPr>
      <w:r>
        <w:t>-</w:t>
      </w:r>
      <w:r>
        <w:tab/>
      </w:r>
      <w:r w:rsidRPr="0032197E">
        <w:t>Beam 1, Input 2:  V/H = 0.4</w:t>
      </w:r>
      <w:r>
        <w:t>9</w:t>
      </w:r>
      <w:r w:rsidRPr="0032197E">
        <w:t xml:space="preserve"> dB</w:t>
      </w:r>
    </w:p>
    <w:p w14:paraId="3B729A01" w14:textId="6443D43F" w:rsidR="00E75407" w:rsidRPr="0032197E" w:rsidRDefault="00E75407" w:rsidP="00E75407">
      <w:pPr>
        <w:pStyle w:val="B2"/>
      </w:pPr>
      <w:r>
        <w:t>-</w:t>
      </w:r>
      <w:r>
        <w:tab/>
      </w:r>
      <w:r w:rsidRPr="0032197E">
        <w:t>Beam 1, Input 1+2:  V/H = 0 dB</w:t>
      </w:r>
    </w:p>
    <w:p w14:paraId="2D6BDF7B" w14:textId="77777777" w:rsidR="00E75407" w:rsidRDefault="00E75407" w:rsidP="00E75407">
      <w:pPr>
        <w:rPr>
          <w:lang w:eastAsia="fi-FI"/>
        </w:rPr>
      </w:pPr>
    </w:p>
    <w:p w14:paraId="3C7B13B3" w14:textId="29753212" w:rsidR="00792483" w:rsidRDefault="00792483" w:rsidP="00792483">
      <w:pPr>
        <w:pStyle w:val="Heading2"/>
      </w:pPr>
      <w:bookmarkStart w:id="102" w:name="_Toc97807464"/>
      <w:bookmarkStart w:id="103" w:name="_Toc106185687"/>
      <w:bookmarkStart w:id="104" w:name="_Toc114141576"/>
      <w:bookmarkStart w:id="105" w:name="_Toc121935184"/>
      <w:bookmarkStart w:id="106" w:name="_Toc124152202"/>
      <w:bookmarkStart w:id="107" w:name="_Toc137479646"/>
      <w:bookmarkStart w:id="108" w:name="_Toc138765515"/>
      <w:bookmarkStart w:id="109" w:name="_Toc145425923"/>
      <w:bookmarkStart w:id="110" w:name="_Toc155371721"/>
      <w:bookmarkStart w:id="111" w:name="_Toc161649098"/>
      <w:bookmarkStart w:id="112" w:name="_Toc161652020"/>
      <w:bookmarkStart w:id="113" w:name="_Toc169786423"/>
      <w:bookmarkStart w:id="114" w:name="_Toc176785845"/>
      <w:bookmarkStart w:id="115" w:name="_Hlk56027064"/>
      <w:bookmarkEnd w:id="101"/>
      <w:r>
        <w:t>D</w:t>
      </w:r>
      <w:r w:rsidRPr="0042109A">
        <w:t>.</w:t>
      </w:r>
      <w:r>
        <w:t>3.6</w:t>
      </w:r>
      <w:r w:rsidRPr="00A57965">
        <w:tab/>
      </w:r>
      <w:r>
        <w:t xml:space="preserve">FR2 </w:t>
      </w:r>
      <w:r w:rsidRPr="005205F3">
        <w:t>Power validation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8AF8CF9" w14:textId="7AB0DE2C" w:rsidR="00792483" w:rsidRDefault="00792483" w:rsidP="00792483">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D</w:t>
      </w:r>
      <w:r w:rsidRPr="005205F3">
        <w:t>.3.</w:t>
      </w:r>
      <w:r>
        <w:t>6</w:t>
      </w:r>
      <w:r w:rsidRPr="00BA7AA9">
        <w:t>-1</w:t>
      </w:r>
      <w:r>
        <w:t>.</w:t>
      </w:r>
    </w:p>
    <w:p w14:paraId="61C00937" w14:textId="0664B0E0" w:rsidR="00792483" w:rsidRDefault="006B0603" w:rsidP="006B0603">
      <w:pPr>
        <w:pStyle w:val="TH"/>
      </w:pPr>
      <w:del w:id="116" w:author="Thorsten Hertel (KEYS)" w:date="2024-10-24T17:44:00Z" w16du:dateUtc="2024-10-25T00:44:00Z">
        <w:r w:rsidDel="0090036E">
          <w:rPr>
            <w:noProof/>
          </w:rPr>
          <w:lastRenderedPageBreak/>
          <w:drawing>
            <wp:inline distT="0" distB="0" distL="0" distR="0" wp14:anchorId="69AB67CF" wp14:editId="5B6A52B0">
              <wp:extent cx="3566160" cy="1615440"/>
              <wp:effectExtent l="0" t="0" r="0" b="3810"/>
              <wp:docPr id="1516983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66160" cy="1615440"/>
                      </a:xfrm>
                      <a:prstGeom prst="rect">
                        <a:avLst/>
                      </a:prstGeom>
                      <a:noFill/>
                    </pic:spPr>
                  </pic:pic>
                </a:graphicData>
              </a:graphic>
            </wp:inline>
          </w:drawing>
        </w:r>
      </w:del>
      <w:ins w:id="117" w:author="Thorsten Hertel (KEYS)" w:date="2024-10-28T08:20:00Z" w16du:dateUtc="2024-10-28T15:20:00Z">
        <w:r w:rsidR="00CC7708" w:rsidRPr="00CC7708">
          <w:rPr>
            <w:noProof/>
          </w:rPr>
          <w:drawing>
            <wp:inline distT="0" distB="0" distL="0" distR="0" wp14:anchorId="44FC99C9" wp14:editId="68CCD394">
              <wp:extent cx="4572000" cy="1538070"/>
              <wp:effectExtent l="0" t="0" r="0" b="5080"/>
              <wp:docPr id="7579912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0" cy="1538070"/>
                      </a:xfrm>
                      <a:prstGeom prst="rect">
                        <a:avLst/>
                      </a:prstGeom>
                      <a:noFill/>
                      <a:ln>
                        <a:noFill/>
                      </a:ln>
                    </pic:spPr>
                  </pic:pic>
                </a:graphicData>
              </a:graphic>
            </wp:inline>
          </w:drawing>
        </w:r>
      </w:ins>
    </w:p>
    <w:p w14:paraId="1F2E7E3D" w14:textId="77777777" w:rsidR="00792483" w:rsidRPr="001674F5" w:rsidRDefault="00792483" w:rsidP="00792483">
      <w:pPr>
        <w:pStyle w:val="TF"/>
      </w:pPr>
      <w:r w:rsidRPr="001674F5">
        <w:t xml:space="preserve">Figure </w:t>
      </w:r>
      <w:r>
        <w:t>D</w:t>
      </w:r>
      <w:r w:rsidRPr="005205F3">
        <w:t>.3.</w:t>
      </w:r>
      <w:r>
        <w:t>6</w:t>
      </w:r>
      <w:r w:rsidRPr="000C448C">
        <w:t>-1</w:t>
      </w:r>
      <w:r w:rsidRPr="001674F5">
        <w:t>: Setup for</w:t>
      </w:r>
      <w:r w:rsidRPr="000B5CF3">
        <w:t xml:space="preserve"> </w:t>
      </w:r>
      <w:r>
        <w:t>FR2 power validation</w:t>
      </w:r>
      <w:r w:rsidRPr="001674F5">
        <w:t xml:space="preserve"> measurements</w:t>
      </w:r>
    </w:p>
    <w:p w14:paraId="55ADBC48" w14:textId="6E484980"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051CF2FF" w14:textId="663895BB" w:rsidR="00792483" w:rsidRPr="001674F5" w:rsidRDefault="00792483" w:rsidP="00792483">
      <w:pPr>
        <w:pStyle w:val="TH"/>
        <w:rPr>
          <w:rFonts w:eastAsia="MS Mincho"/>
        </w:rPr>
      </w:pPr>
      <w:r w:rsidRPr="001674F5">
        <w:t xml:space="preserve">Table </w:t>
      </w:r>
      <w:r>
        <w:t>D</w:t>
      </w:r>
      <w:r w:rsidRPr="005205F3">
        <w:t>.3.</w:t>
      </w:r>
      <w:r>
        <w:t>6</w:t>
      </w:r>
      <w:r w:rsidRPr="000C448C">
        <w:t>-</w:t>
      </w:r>
      <w:r>
        <w:t>1</w:t>
      </w:r>
      <w:r w:rsidRPr="001674F5">
        <w:t xml:space="preserve">: Spectrum </w:t>
      </w:r>
      <w:r w:rsidR="00B20E56">
        <w:t>analyser</w:t>
      </w:r>
      <w:r w:rsidRPr="001674F5">
        <w:t xml:space="preserve"> settings for </w:t>
      </w:r>
      <w:r>
        <w:t xml:space="preserve">FR2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792483" w:rsidRPr="001674F5" w14:paraId="62057DA4"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A2D623"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FDCAB6"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6ABB1"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0C4BDF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1DC57" w14:textId="23D505DF"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D5EAE53"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452933F" w14:textId="3E4EF4CF"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EE7C3B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w:t>
            </w:r>
            <w:r w:rsidRPr="005D391E">
              <w:rPr>
                <w:rFonts w:cs="Arial"/>
              </w:rPr>
              <w:t>-1</w:t>
            </w:r>
          </w:p>
        </w:tc>
      </w:tr>
      <w:tr w:rsidR="00792483" w:rsidRPr="001674F5" w14:paraId="56AACFB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5BEAFAC" w14:textId="77777777" w:rsidR="00792483" w:rsidRPr="00683DF0" w:rsidRDefault="00792483" w:rsidP="00A91EF2">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F6634E6"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F08261B" w14:textId="77777777" w:rsidR="00792483" w:rsidRPr="00683DF0" w:rsidRDefault="00792483" w:rsidP="00A91EF2">
            <w:pPr>
              <w:pStyle w:val="TAC"/>
              <w:rPr>
                <w:rFonts w:cs="Arial"/>
              </w:rPr>
            </w:pPr>
            <w:r>
              <w:rPr>
                <w:rFonts w:cs="Arial"/>
              </w:rPr>
              <w:t>20MHz</w:t>
            </w:r>
          </w:p>
        </w:tc>
      </w:tr>
      <w:tr w:rsidR="00792483" w:rsidRPr="001674F5" w14:paraId="1D543E9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87A"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387C4536"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277E9E2" w14:textId="77777777" w:rsidR="00792483" w:rsidRPr="001674F5" w:rsidRDefault="00792483" w:rsidP="00A91EF2">
            <w:pPr>
              <w:pStyle w:val="TAC"/>
              <w:rPr>
                <w:rFonts w:cs="Arial"/>
              </w:rPr>
            </w:pPr>
            <w:r>
              <w:rPr>
                <w:rFonts w:cs="Arial"/>
              </w:rPr>
              <w:t>30 kHz</w:t>
            </w:r>
          </w:p>
        </w:tc>
      </w:tr>
      <w:tr w:rsidR="00792483" w:rsidRPr="001674F5" w14:paraId="35C46E0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22F9A"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D18ED6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0577231" w14:textId="77777777" w:rsidR="00792483" w:rsidRPr="001674F5" w:rsidRDefault="00792483" w:rsidP="00A91EF2">
            <w:pPr>
              <w:pStyle w:val="TAC"/>
              <w:ind w:left="720"/>
              <w:jc w:val="left"/>
              <w:rPr>
                <w:rFonts w:cs="Arial"/>
              </w:rPr>
            </w:pPr>
            <w:r>
              <w:rPr>
                <w:rFonts w:cs="Arial"/>
              </w:rPr>
              <w:t>≥10MHz</w:t>
            </w:r>
          </w:p>
        </w:tc>
      </w:tr>
      <w:tr w:rsidR="00792483" w:rsidRPr="001674F5" w14:paraId="37256EE1"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BBD2303"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1F4FB9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5817E" w14:textId="77777777" w:rsidR="00792483" w:rsidRPr="001674F5" w:rsidRDefault="00792483" w:rsidP="00A91EF2">
            <w:pPr>
              <w:pStyle w:val="TAC"/>
              <w:rPr>
                <w:rFonts w:cs="Arial"/>
              </w:rPr>
            </w:pPr>
            <w:r>
              <w:rPr>
                <w:rFonts w:cs="Arial"/>
              </w:rPr>
              <w:t>≥400</w:t>
            </w:r>
          </w:p>
        </w:tc>
      </w:tr>
      <w:tr w:rsidR="00792483" w:rsidRPr="001674F5" w14:paraId="7498795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78BE"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F3E40B"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805DBA" w14:textId="77777777" w:rsidR="00792483" w:rsidRPr="001674F5" w:rsidRDefault="00792483" w:rsidP="00A91EF2">
            <w:pPr>
              <w:pStyle w:val="TAC"/>
              <w:rPr>
                <w:rFonts w:cs="Arial"/>
              </w:rPr>
            </w:pPr>
            <w:r>
              <w:rPr>
                <w:rFonts w:cs="Arial"/>
              </w:rPr>
              <w:t>≥</w:t>
            </w:r>
            <w:r w:rsidRPr="001674F5">
              <w:rPr>
                <w:rFonts w:cs="Arial"/>
              </w:rPr>
              <w:t>100</w:t>
            </w:r>
          </w:p>
        </w:tc>
      </w:tr>
      <w:tr w:rsidR="00792483" w:rsidRPr="001674F5" w14:paraId="532FA3A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3F778" w14:textId="77777777" w:rsidR="00792483" w:rsidRPr="0054177F" w:rsidRDefault="00792483" w:rsidP="00A91EF2">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33E9699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85C6FD" w14:textId="77777777" w:rsidR="00792483" w:rsidRPr="0054177F" w:rsidRDefault="00792483" w:rsidP="00A91EF2">
            <w:pPr>
              <w:pStyle w:val="TAC"/>
              <w:rPr>
                <w:rFonts w:cs="Arial"/>
                <w:lang w:eastAsia="zh-CN"/>
              </w:rPr>
            </w:pPr>
            <w:r w:rsidRPr="00C05849">
              <w:rPr>
                <w:rFonts w:cs="Arial" w:hint="eastAsia"/>
                <w:lang w:eastAsia="zh-CN"/>
              </w:rPr>
              <w:t>R</w:t>
            </w:r>
            <w:r w:rsidRPr="00C05849">
              <w:rPr>
                <w:rFonts w:cs="Arial"/>
                <w:lang w:eastAsia="zh-CN"/>
              </w:rPr>
              <w:t>MS</w:t>
            </w:r>
          </w:p>
        </w:tc>
      </w:tr>
    </w:tbl>
    <w:p w14:paraId="65A67CBC" w14:textId="77777777" w:rsidR="00792483" w:rsidRDefault="00792483" w:rsidP="00792483"/>
    <w:p w14:paraId="3F0C192E" w14:textId="77777777" w:rsidR="00792483" w:rsidRPr="001674F5" w:rsidRDefault="00792483" w:rsidP="00792483">
      <w:pPr>
        <w:rPr>
          <w:b/>
          <w:lang w:eastAsia="fi-FI"/>
        </w:rPr>
      </w:pPr>
      <w:r w:rsidRPr="001674F5">
        <w:rPr>
          <w:b/>
          <w:lang w:eastAsia="fi-FI"/>
        </w:rPr>
        <w:t>Measurement Procedure</w:t>
      </w:r>
      <w:r>
        <w:rPr>
          <w:b/>
          <w:lang w:eastAsia="fi-FI"/>
        </w:rPr>
        <w:t>:</w:t>
      </w:r>
    </w:p>
    <w:p w14:paraId="4E2ECE3B" w14:textId="269B1B63" w:rsidR="00792483" w:rsidRPr="0058309A" w:rsidRDefault="006815E1" w:rsidP="00351197">
      <w:pPr>
        <w:pStyle w:val="B1"/>
      </w:pPr>
      <w:r w:rsidRPr="0058309A">
        <w:t>1.</w:t>
      </w:r>
      <w:r>
        <w:tab/>
      </w:r>
      <w:r w:rsidRPr="0058309A">
        <w:t xml:space="preserve">Place a horn antenna in the centre of the test zone connected to a spectrum </w:t>
      </w:r>
      <w:r>
        <w:t>analyser</w:t>
      </w:r>
      <w:r w:rsidRPr="0058309A">
        <w:t xml:space="preserve"> (or power meter) via a cable.</w:t>
      </w:r>
      <w:r>
        <w:t xml:space="preserve"> Point the horn to the first probe and initially select the V-polarization.</w:t>
      </w:r>
    </w:p>
    <w:p w14:paraId="74AA8313" w14:textId="17F25002" w:rsidR="00792483" w:rsidRPr="0058309A" w:rsidRDefault="00792483" w:rsidP="00351197">
      <w:pPr>
        <w:pStyle w:val="B1"/>
      </w:pPr>
      <w:r w:rsidRPr="0058309A">
        <w:t>2.</w:t>
      </w:r>
      <w:r w:rsidR="00D33912">
        <w:tab/>
      </w:r>
      <w:r w:rsidRPr="0058309A">
        <w:t>Record the cable and horn antenna gains.</w:t>
      </w:r>
    </w:p>
    <w:p w14:paraId="4C736158" w14:textId="2F0418F4" w:rsidR="00792483" w:rsidRPr="0058309A" w:rsidRDefault="00792483" w:rsidP="00351197">
      <w:pPr>
        <w:pStyle w:val="B1"/>
      </w:pPr>
      <w:r w:rsidRPr="0058309A">
        <w:t>3.</w:t>
      </w:r>
      <w:r w:rsidR="00D33912">
        <w:tab/>
      </w:r>
      <w:r w:rsidRPr="0058309A">
        <w:t>Load the target channel model into the channel emulator.</w:t>
      </w:r>
    </w:p>
    <w:p w14:paraId="016A471D" w14:textId="07D0DC9C" w:rsidR="00792483" w:rsidRDefault="00792483" w:rsidP="00351197">
      <w:pPr>
        <w:pStyle w:val="B1"/>
      </w:pPr>
      <w:r w:rsidRPr="0058309A">
        <w:t>4.</w:t>
      </w:r>
      <w:r w:rsidR="00D33912">
        <w:tab/>
      </w:r>
      <w:r w:rsidRPr="0058309A">
        <w:t>Start the NR FR2 signalling in the base station emulator with the required parameter identical to the measurements conditions.</w:t>
      </w:r>
    </w:p>
    <w:p w14:paraId="69FC334C" w14:textId="4C9EE4F2" w:rsidR="00673E8A" w:rsidRPr="0058309A" w:rsidRDefault="00673E8A" w:rsidP="00351197">
      <w:pPr>
        <w:pStyle w:val="B1"/>
      </w:pPr>
      <w:r w:rsidRPr="0058309A">
        <w:t>5.</w:t>
      </w:r>
      <w:r>
        <w:tab/>
      </w:r>
      <w:r>
        <w:rPr>
          <w:lang w:eastAsia="fi-FI"/>
        </w:rPr>
        <w:t>Disable all CE outputs and enable only the CE output that points towards the active probe with the polarization matching the polarization of the reference horn antenna.</w:t>
      </w:r>
    </w:p>
    <w:p w14:paraId="6536C45A" w14:textId="1BB3767C" w:rsidR="00792483" w:rsidRPr="0058309A" w:rsidRDefault="00673E8A" w:rsidP="00351197">
      <w:pPr>
        <w:pStyle w:val="B1"/>
      </w:pPr>
      <w:r>
        <w:t>6</w:t>
      </w:r>
      <w:r w:rsidR="00C40E2C" w:rsidRPr="0058309A">
        <w:t>.</w:t>
      </w:r>
      <w:r w:rsidR="00C40E2C">
        <w:tab/>
      </w:r>
      <w:r w:rsidRPr="0058309A">
        <w:t xml:space="preserve">Average the power received by the spectrum </w:t>
      </w:r>
      <w:r w:rsidRPr="0079767F">
        <w:t xml:space="preserve">analyser to get </w:t>
      </w:r>
      <w:r w:rsidRPr="0079767F">
        <w:rPr>
          <w:rFonts w:cs="Arial" w:hint="eastAsia"/>
        </w:rPr>
        <w:t>≥</w:t>
      </w:r>
      <w:r w:rsidRPr="0079767F">
        <w:rPr>
          <w:rFonts w:cs="Arial"/>
        </w:rPr>
        <w:t xml:space="preserve"> 100 averages</w:t>
      </w:r>
      <w:r w:rsidRPr="0079767F">
        <w:t xml:space="preserve"> to account for the fading channel</w:t>
      </w:r>
      <w:r>
        <w:t>.</w:t>
      </w:r>
    </w:p>
    <w:p w14:paraId="01179FF8" w14:textId="41558149" w:rsidR="00792483" w:rsidRPr="0058309A" w:rsidRDefault="00C40E2C" w:rsidP="00351197">
      <w:pPr>
        <w:pStyle w:val="B1"/>
      </w:pPr>
      <w:r>
        <w:t>7</w:t>
      </w:r>
      <w:r w:rsidRPr="0058309A">
        <w:t>.</w:t>
      </w:r>
      <w:r>
        <w:tab/>
      </w:r>
      <w:r w:rsidRPr="0058309A">
        <w:t xml:space="preserve">Repeat steps </w:t>
      </w:r>
      <w:r>
        <w:t>5</w:t>
      </w:r>
      <w:r w:rsidRPr="0058309A">
        <w:t xml:space="preserve"> to </w:t>
      </w:r>
      <w:r>
        <w:t>6</w:t>
      </w:r>
      <w:r w:rsidRPr="0058309A">
        <w:t xml:space="preserve"> </w:t>
      </w:r>
      <w:r>
        <w:t>for all six probe directions and perform separate V and H polarization measurements while matching the polarization of the horn antenna in the centre of the test zone with the polarization of the probe.</w:t>
      </w:r>
    </w:p>
    <w:p w14:paraId="4EFFD99B" w14:textId="084DB453" w:rsidR="00C40E2C" w:rsidRDefault="00C40E2C" w:rsidP="00C40E2C">
      <w:pPr>
        <w:pStyle w:val="B1"/>
      </w:pPr>
      <w:bookmarkStart w:id="118" w:name="_Toc97807465"/>
      <w:bookmarkStart w:id="119" w:name="_Toc106185688"/>
      <w:bookmarkStart w:id="120" w:name="_Toc114141577"/>
      <w:bookmarkStart w:id="121" w:name="_Toc121935185"/>
      <w:bookmarkStart w:id="122" w:name="_Toc124152203"/>
      <w:bookmarkStart w:id="123" w:name="_Toc137479647"/>
      <w:bookmarkStart w:id="124" w:name="_Toc138765516"/>
      <w:r>
        <w:t>8</w:t>
      </w:r>
      <w:r w:rsidRPr="0058309A">
        <w:t>.</w:t>
      </w:r>
      <w:r>
        <w:tab/>
      </w:r>
      <w:r w:rsidRPr="0058309A">
        <w:t xml:space="preserve">Calculate the total power received at the test area as the sum of the power </w:t>
      </w:r>
      <w:r>
        <w:t xml:space="preserve">over </w:t>
      </w:r>
      <m:oMath>
        <m:r>
          <w:rPr>
            <w:rFonts w:ascii="Cambria Math" w:hAnsi="Cambria Math"/>
          </w:rPr>
          <m:t>k=6</m:t>
        </m:r>
      </m:oMath>
      <w:r>
        <w:t xml:space="preserve"> probes </w:t>
      </w:r>
      <w:r w:rsidRPr="0058309A">
        <w:t>in the two polarizations</w:t>
      </w:r>
      <w:r>
        <w:t xml:space="preserve"> as follows:</w:t>
      </w:r>
    </w:p>
    <w:p w14:paraId="484BFCEE" w14:textId="32AFCAA4" w:rsidR="00C40E2C" w:rsidRPr="00957DF6" w:rsidRDefault="00C40E2C" w:rsidP="00C40E2C">
      <w:pPr>
        <w:pStyle w:val="EQ"/>
      </w:pPr>
      <w:r>
        <w:rPr>
          <w:noProof w:val="0"/>
        </w:rPr>
        <w:lastRenderedPageBreak/>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26330656" w14:textId="22BA8D79" w:rsidR="00C40E2C" w:rsidRDefault="00C40E2C" w:rsidP="00C40E2C">
      <w:pPr>
        <w:pStyle w:val="EQ"/>
      </w:pPr>
      <w:r>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0E86DCD9" w14:textId="0CF784CE" w:rsidR="00C40E2C" w:rsidRDefault="00C40E2C" w:rsidP="00C40E2C">
      <w:pPr>
        <w:pStyle w:val="EQ"/>
      </w:pPr>
      <w:r>
        <w:tab/>
      </w:r>
      <m:oMath>
        <m:sSub>
          <m:sSubPr>
            <m:ctrlPr>
              <w:rPr>
                <w:rFonts w:ascii="Cambria Math" w:hAnsi="Cambria Math"/>
              </w:rPr>
            </m:ctrlPr>
          </m:sSubPr>
          <m:e>
            <m:r>
              <w:rPr>
                <w:rFonts w:ascii="Cambria Math" w:hAnsi="Cambria Math"/>
              </w:rPr>
              <m:t>P</m:t>
            </m:r>
          </m:e>
          <m:sub>
            <m:r>
              <w:rPr>
                <w:rFonts w:ascii="Cambria Math" w:hAnsi="Cambria Math"/>
              </w:rPr>
              <m:t>total</m:t>
            </m:r>
          </m:sub>
        </m:sSub>
        <m:r>
          <m:rPr>
            <m:sty m:val="p"/>
          </m:rPr>
          <w:rPr>
            <w:rFonts w:ascii="Cambria Math" w:hAnsi="Cambria Math"/>
          </w:rPr>
          <m:t>[</m:t>
        </m:r>
        <m:r>
          <w:rPr>
            <w:rFonts w:ascii="Cambria Math" w:hAnsi="Cambria Math"/>
          </w:rPr>
          <m:t>dB</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begChr m:val="["/>
            <m:endChr m:val="]"/>
            <m:ctrlPr>
              <w:rPr>
                <w:rFonts w:ascii="Cambria Math" w:hAnsi="Cambria Math"/>
              </w:rPr>
            </m:ctrlPr>
          </m:dPr>
          <m:e>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e>
        </m:d>
      </m:oMath>
      <w:bookmarkEnd w:id="115"/>
      <w:bookmarkEnd w:id="118"/>
      <w:bookmarkEnd w:id="119"/>
      <w:bookmarkEnd w:id="120"/>
      <w:bookmarkEnd w:id="121"/>
      <w:bookmarkEnd w:id="122"/>
      <w:bookmarkEnd w:id="123"/>
      <w:bookmarkEnd w:id="124"/>
    </w:p>
    <w:p w14:paraId="713A04FC" w14:textId="59DE2E3B" w:rsidR="00052FD4" w:rsidRPr="00052FD4" w:rsidRDefault="00052FD4" w:rsidP="00052FD4">
      <w:pPr>
        <w:rPr>
          <w:rFonts w:ascii="Arial" w:hAnsi="Arial" w:cs="Arial"/>
          <w:b/>
          <w:color w:val="FF0000"/>
          <w:sz w:val="32"/>
        </w:rPr>
      </w:pPr>
      <w:r w:rsidRPr="00052FD4">
        <w:rPr>
          <w:rFonts w:ascii="Arial" w:hAnsi="Arial" w:cs="Arial"/>
          <w:b/>
          <w:color w:val="FF0000"/>
          <w:sz w:val="32"/>
        </w:rPr>
        <w:t>&lt;&lt;&lt; END OF CHANGES &gt;&gt;&gt;</w:t>
      </w:r>
    </w:p>
    <w:p w14:paraId="6685FAA3" w14:textId="3CED2891" w:rsidR="00052FD4" w:rsidRPr="00052FD4" w:rsidRDefault="00052FD4" w:rsidP="00052FD4"/>
    <w:sectPr w:rsidR="00052FD4" w:rsidRPr="00052FD4" w:rsidSect="00390AB5">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EC0D2" w14:textId="77777777" w:rsidR="002D0AFF" w:rsidRDefault="002D0AFF">
      <w:r>
        <w:separator/>
      </w:r>
    </w:p>
  </w:endnote>
  <w:endnote w:type="continuationSeparator" w:id="0">
    <w:p w14:paraId="09DC84A3" w14:textId="77777777" w:rsidR="002D0AFF" w:rsidRDefault="002D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D0464" w14:textId="77777777" w:rsidR="002D0AFF" w:rsidRDefault="002D0AFF">
      <w:r>
        <w:separator/>
      </w:r>
    </w:p>
  </w:footnote>
  <w:footnote w:type="continuationSeparator" w:id="0">
    <w:p w14:paraId="7B803BFF" w14:textId="77777777" w:rsidR="002D0AFF" w:rsidRDefault="002D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A0EC6" w14:textId="77777777" w:rsidR="008775D1" w:rsidRDefault="008775D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1F5F"/>
    <w:rsid w:val="00004E1F"/>
    <w:rsid w:val="00011964"/>
    <w:rsid w:val="000136D0"/>
    <w:rsid w:val="00020CDB"/>
    <w:rsid w:val="00021D89"/>
    <w:rsid w:val="000258BD"/>
    <w:rsid w:val="00025980"/>
    <w:rsid w:val="00033397"/>
    <w:rsid w:val="00034509"/>
    <w:rsid w:val="0003644C"/>
    <w:rsid w:val="00040095"/>
    <w:rsid w:val="00040A49"/>
    <w:rsid w:val="00041E90"/>
    <w:rsid w:val="00042066"/>
    <w:rsid w:val="000450F5"/>
    <w:rsid w:val="00046A52"/>
    <w:rsid w:val="00046E4E"/>
    <w:rsid w:val="00051834"/>
    <w:rsid w:val="00052FD4"/>
    <w:rsid w:val="00054A22"/>
    <w:rsid w:val="0005695B"/>
    <w:rsid w:val="000613A2"/>
    <w:rsid w:val="00062023"/>
    <w:rsid w:val="000655A6"/>
    <w:rsid w:val="00067AAE"/>
    <w:rsid w:val="000712F6"/>
    <w:rsid w:val="000741AD"/>
    <w:rsid w:val="00075A46"/>
    <w:rsid w:val="00080512"/>
    <w:rsid w:val="00081EC7"/>
    <w:rsid w:val="00081FD8"/>
    <w:rsid w:val="00082E81"/>
    <w:rsid w:val="00084156"/>
    <w:rsid w:val="00086763"/>
    <w:rsid w:val="00094458"/>
    <w:rsid w:val="000B0CCC"/>
    <w:rsid w:val="000B20E0"/>
    <w:rsid w:val="000B51F7"/>
    <w:rsid w:val="000B5EBA"/>
    <w:rsid w:val="000C2E23"/>
    <w:rsid w:val="000C445E"/>
    <w:rsid w:val="000C47C3"/>
    <w:rsid w:val="000C7E13"/>
    <w:rsid w:val="000D17FA"/>
    <w:rsid w:val="000D1B6A"/>
    <w:rsid w:val="000D3925"/>
    <w:rsid w:val="000D58AB"/>
    <w:rsid w:val="000D619B"/>
    <w:rsid w:val="000D7231"/>
    <w:rsid w:val="000E1DC8"/>
    <w:rsid w:val="000E31C2"/>
    <w:rsid w:val="000E4022"/>
    <w:rsid w:val="000E57A8"/>
    <w:rsid w:val="000E593F"/>
    <w:rsid w:val="000E5F4B"/>
    <w:rsid w:val="000F05C2"/>
    <w:rsid w:val="000F5461"/>
    <w:rsid w:val="001016B0"/>
    <w:rsid w:val="00101DE3"/>
    <w:rsid w:val="00102BFE"/>
    <w:rsid w:val="00105148"/>
    <w:rsid w:val="001055F0"/>
    <w:rsid w:val="00115957"/>
    <w:rsid w:val="001160BE"/>
    <w:rsid w:val="00117F17"/>
    <w:rsid w:val="001208DB"/>
    <w:rsid w:val="0012155D"/>
    <w:rsid w:val="00122EC8"/>
    <w:rsid w:val="00133525"/>
    <w:rsid w:val="001336AA"/>
    <w:rsid w:val="00137212"/>
    <w:rsid w:val="00142558"/>
    <w:rsid w:val="00142D0F"/>
    <w:rsid w:val="00143782"/>
    <w:rsid w:val="0014385D"/>
    <w:rsid w:val="00144114"/>
    <w:rsid w:val="00144CA3"/>
    <w:rsid w:val="0014713E"/>
    <w:rsid w:val="00150C47"/>
    <w:rsid w:val="00154723"/>
    <w:rsid w:val="0015589F"/>
    <w:rsid w:val="0016088C"/>
    <w:rsid w:val="00161F97"/>
    <w:rsid w:val="00163D07"/>
    <w:rsid w:val="0016468C"/>
    <w:rsid w:val="001649F4"/>
    <w:rsid w:val="0017554C"/>
    <w:rsid w:val="00182543"/>
    <w:rsid w:val="00184638"/>
    <w:rsid w:val="00187AC6"/>
    <w:rsid w:val="00197110"/>
    <w:rsid w:val="00197CD7"/>
    <w:rsid w:val="001A3339"/>
    <w:rsid w:val="001A4395"/>
    <w:rsid w:val="001A4463"/>
    <w:rsid w:val="001A4C42"/>
    <w:rsid w:val="001A72DB"/>
    <w:rsid w:val="001A7420"/>
    <w:rsid w:val="001A7B0F"/>
    <w:rsid w:val="001B6637"/>
    <w:rsid w:val="001C21C3"/>
    <w:rsid w:val="001C5856"/>
    <w:rsid w:val="001C6039"/>
    <w:rsid w:val="001C7CE2"/>
    <w:rsid w:val="001C7EAB"/>
    <w:rsid w:val="001D02C2"/>
    <w:rsid w:val="001D1943"/>
    <w:rsid w:val="001D40A9"/>
    <w:rsid w:val="001D4307"/>
    <w:rsid w:val="001D56DC"/>
    <w:rsid w:val="001E2064"/>
    <w:rsid w:val="001E39C0"/>
    <w:rsid w:val="001E54F8"/>
    <w:rsid w:val="001F0C1D"/>
    <w:rsid w:val="001F1132"/>
    <w:rsid w:val="001F168B"/>
    <w:rsid w:val="001F1744"/>
    <w:rsid w:val="001F47B6"/>
    <w:rsid w:val="001F4A2F"/>
    <w:rsid w:val="001F65B4"/>
    <w:rsid w:val="001F681A"/>
    <w:rsid w:val="001F6F09"/>
    <w:rsid w:val="001F705D"/>
    <w:rsid w:val="0020195A"/>
    <w:rsid w:val="00203755"/>
    <w:rsid w:val="00207EAA"/>
    <w:rsid w:val="0021069B"/>
    <w:rsid w:val="002106AD"/>
    <w:rsid w:val="002106B0"/>
    <w:rsid w:val="00210CA0"/>
    <w:rsid w:val="002110C5"/>
    <w:rsid w:val="00213AEA"/>
    <w:rsid w:val="002179AE"/>
    <w:rsid w:val="00220A59"/>
    <w:rsid w:val="00221395"/>
    <w:rsid w:val="0022633A"/>
    <w:rsid w:val="002277BD"/>
    <w:rsid w:val="002347A2"/>
    <w:rsid w:val="00236B5E"/>
    <w:rsid w:val="00237000"/>
    <w:rsid w:val="00240179"/>
    <w:rsid w:val="002458C2"/>
    <w:rsid w:val="00252F48"/>
    <w:rsid w:val="00253BFC"/>
    <w:rsid w:val="00260788"/>
    <w:rsid w:val="00260C9B"/>
    <w:rsid w:val="002636A2"/>
    <w:rsid w:val="00263B4F"/>
    <w:rsid w:val="0026714D"/>
    <w:rsid w:val="002675F0"/>
    <w:rsid w:val="002712C7"/>
    <w:rsid w:val="00276737"/>
    <w:rsid w:val="00283B52"/>
    <w:rsid w:val="00283B75"/>
    <w:rsid w:val="00284153"/>
    <w:rsid w:val="00284D19"/>
    <w:rsid w:val="0028741E"/>
    <w:rsid w:val="00287CC7"/>
    <w:rsid w:val="002934CC"/>
    <w:rsid w:val="0029386F"/>
    <w:rsid w:val="00295CF3"/>
    <w:rsid w:val="002A2EA1"/>
    <w:rsid w:val="002A55FD"/>
    <w:rsid w:val="002A5C53"/>
    <w:rsid w:val="002B1FB7"/>
    <w:rsid w:val="002B6339"/>
    <w:rsid w:val="002B7D09"/>
    <w:rsid w:val="002C4964"/>
    <w:rsid w:val="002C4E31"/>
    <w:rsid w:val="002C5963"/>
    <w:rsid w:val="002D0695"/>
    <w:rsid w:val="002D0AFF"/>
    <w:rsid w:val="002D7751"/>
    <w:rsid w:val="002E00EE"/>
    <w:rsid w:val="002E27AA"/>
    <w:rsid w:val="002E760C"/>
    <w:rsid w:val="002F2768"/>
    <w:rsid w:val="002F4A90"/>
    <w:rsid w:val="00300CF0"/>
    <w:rsid w:val="003022DF"/>
    <w:rsid w:val="00304BBC"/>
    <w:rsid w:val="00311F26"/>
    <w:rsid w:val="00312D2A"/>
    <w:rsid w:val="00313467"/>
    <w:rsid w:val="003149B6"/>
    <w:rsid w:val="00315C72"/>
    <w:rsid w:val="003172DC"/>
    <w:rsid w:val="00321444"/>
    <w:rsid w:val="00322641"/>
    <w:rsid w:val="00323A0E"/>
    <w:rsid w:val="0032504D"/>
    <w:rsid w:val="00330C77"/>
    <w:rsid w:val="00341A17"/>
    <w:rsid w:val="00350BCE"/>
    <w:rsid w:val="00351197"/>
    <w:rsid w:val="00351FF0"/>
    <w:rsid w:val="003530AA"/>
    <w:rsid w:val="0035462D"/>
    <w:rsid w:val="00357949"/>
    <w:rsid w:val="00357F08"/>
    <w:rsid w:val="003646EF"/>
    <w:rsid w:val="00365AD9"/>
    <w:rsid w:val="00365D88"/>
    <w:rsid w:val="00372151"/>
    <w:rsid w:val="0037608B"/>
    <w:rsid w:val="003765B8"/>
    <w:rsid w:val="0037685C"/>
    <w:rsid w:val="003778B8"/>
    <w:rsid w:val="00380FB3"/>
    <w:rsid w:val="0038125A"/>
    <w:rsid w:val="00383A93"/>
    <w:rsid w:val="003848BC"/>
    <w:rsid w:val="00387AFD"/>
    <w:rsid w:val="00390AB5"/>
    <w:rsid w:val="003946B7"/>
    <w:rsid w:val="003961BF"/>
    <w:rsid w:val="003A59EC"/>
    <w:rsid w:val="003A613B"/>
    <w:rsid w:val="003B077C"/>
    <w:rsid w:val="003B2B55"/>
    <w:rsid w:val="003B3C5C"/>
    <w:rsid w:val="003B5B82"/>
    <w:rsid w:val="003B7086"/>
    <w:rsid w:val="003C0EC9"/>
    <w:rsid w:val="003C30E5"/>
    <w:rsid w:val="003C3971"/>
    <w:rsid w:val="003C3EC4"/>
    <w:rsid w:val="003D1090"/>
    <w:rsid w:val="003D2709"/>
    <w:rsid w:val="003D277E"/>
    <w:rsid w:val="003D34A6"/>
    <w:rsid w:val="003D4A17"/>
    <w:rsid w:val="003E2B55"/>
    <w:rsid w:val="003E670B"/>
    <w:rsid w:val="003F0C7F"/>
    <w:rsid w:val="003F34C0"/>
    <w:rsid w:val="003F393D"/>
    <w:rsid w:val="003F518E"/>
    <w:rsid w:val="00400D50"/>
    <w:rsid w:val="00401B95"/>
    <w:rsid w:val="00401DCA"/>
    <w:rsid w:val="0041220A"/>
    <w:rsid w:val="00413AE4"/>
    <w:rsid w:val="0041697F"/>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74D58"/>
    <w:rsid w:val="0048300F"/>
    <w:rsid w:val="00485EEB"/>
    <w:rsid w:val="004874D7"/>
    <w:rsid w:val="00494E87"/>
    <w:rsid w:val="004958FD"/>
    <w:rsid w:val="0049661C"/>
    <w:rsid w:val="004A1838"/>
    <w:rsid w:val="004B2B3D"/>
    <w:rsid w:val="004B3061"/>
    <w:rsid w:val="004B64CA"/>
    <w:rsid w:val="004B6B51"/>
    <w:rsid w:val="004C5FEC"/>
    <w:rsid w:val="004C6C02"/>
    <w:rsid w:val="004D3578"/>
    <w:rsid w:val="004D4452"/>
    <w:rsid w:val="004D49DD"/>
    <w:rsid w:val="004D4A53"/>
    <w:rsid w:val="004D4F89"/>
    <w:rsid w:val="004D5447"/>
    <w:rsid w:val="004D63A4"/>
    <w:rsid w:val="004E213A"/>
    <w:rsid w:val="004E4C5A"/>
    <w:rsid w:val="004E5089"/>
    <w:rsid w:val="004F0988"/>
    <w:rsid w:val="004F16EA"/>
    <w:rsid w:val="004F1D54"/>
    <w:rsid w:val="004F3033"/>
    <w:rsid w:val="004F3340"/>
    <w:rsid w:val="00500332"/>
    <w:rsid w:val="0050324B"/>
    <w:rsid w:val="005056C7"/>
    <w:rsid w:val="00507072"/>
    <w:rsid w:val="00510BBD"/>
    <w:rsid w:val="00511132"/>
    <w:rsid w:val="005114DE"/>
    <w:rsid w:val="00511DCD"/>
    <w:rsid w:val="00512282"/>
    <w:rsid w:val="005134CF"/>
    <w:rsid w:val="00514679"/>
    <w:rsid w:val="00516688"/>
    <w:rsid w:val="00520D30"/>
    <w:rsid w:val="00526139"/>
    <w:rsid w:val="00532955"/>
    <w:rsid w:val="0053388B"/>
    <w:rsid w:val="0053477D"/>
    <w:rsid w:val="00535773"/>
    <w:rsid w:val="00541567"/>
    <w:rsid w:val="00542225"/>
    <w:rsid w:val="0054355B"/>
    <w:rsid w:val="00543E6C"/>
    <w:rsid w:val="0054740C"/>
    <w:rsid w:val="0055313C"/>
    <w:rsid w:val="00565087"/>
    <w:rsid w:val="00565387"/>
    <w:rsid w:val="00565BF0"/>
    <w:rsid w:val="0057152B"/>
    <w:rsid w:val="0057154C"/>
    <w:rsid w:val="005855E9"/>
    <w:rsid w:val="00586090"/>
    <w:rsid w:val="00586BAE"/>
    <w:rsid w:val="005903EB"/>
    <w:rsid w:val="00595531"/>
    <w:rsid w:val="00597B11"/>
    <w:rsid w:val="005A3B9C"/>
    <w:rsid w:val="005A3EC0"/>
    <w:rsid w:val="005C4A27"/>
    <w:rsid w:val="005C5002"/>
    <w:rsid w:val="005D17AC"/>
    <w:rsid w:val="005D224B"/>
    <w:rsid w:val="005D2406"/>
    <w:rsid w:val="005D2E01"/>
    <w:rsid w:val="005D3619"/>
    <w:rsid w:val="005D4386"/>
    <w:rsid w:val="005D460D"/>
    <w:rsid w:val="005D472F"/>
    <w:rsid w:val="005D5795"/>
    <w:rsid w:val="005D7526"/>
    <w:rsid w:val="005D75CE"/>
    <w:rsid w:val="005D7D34"/>
    <w:rsid w:val="005E4BB2"/>
    <w:rsid w:val="005F0006"/>
    <w:rsid w:val="005F2901"/>
    <w:rsid w:val="005F556F"/>
    <w:rsid w:val="0060011C"/>
    <w:rsid w:val="00602AEA"/>
    <w:rsid w:val="00603CA0"/>
    <w:rsid w:val="00607D37"/>
    <w:rsid w:val="00610DA5"/>
    <w:rsid w:val="00613747"/>
    <w:rsid w:val="00614FDF"/>
    <w:rsid w:val="0062143B"/>
    <w:rsid w:val="00626B67"/>
    <w:rsid w:val="0063314D"/>
    <w:rsid w:val="0063543D"/>
    <w:rsid w:val="0063684A"/>
    <w:rsid w:val="006410C2"/>
    <w:rsid w:val="00642152"/>
    <w:rsid w:val="006428FF"/>
    <w:rsid w:val="00646820"/>
    <w:rsid w:val="00647114"/>
    <w:rsid w:val="006515E7"/>
    <w:rsid w:val="006651B3"/>
    <w:rsid w:val="00673E8A"/>
    <w:rsid w:val="00674B7D"/>
    <w:rsid w:val="00677CB4"/>
    <w:rsid w:val="00680AF1"/>
    <w:rsid w:val="006815E1"/>
    <w:rsid w:val="00682C6A"/>
    <w:rsid w:val="006943AA"/>
    <w:rsid w:val="006A0429"/>
    <w:rsid w:val="006A323F"/>
    <w:rsid w:val="006A55A4"/>
    <w:rsid w:val="006B0603"/>
    <w:rsid w:val="006B0FA2"/>
    <w:rsid w:val="006B30D0"/>
    <w:rsid w:val="006B3410"/>
    <w:rsid w:val="006B5FD1"/>
    <w:rsid w:val="006B747E"/>
    <w:rsid w:val="006C2509"/>
    <w:rsid w:val="006C3D95"/>
    <w:rsid w:val="006C5AAF"/>
    <w:rsid w:val="006C7992"/>
    <w:rsid w:val="006D0153"/>
    <w:rsid w:val="006D3367"/>
    <w:rsid w:val="006E1B2F"/>
    <w:rsid w:val="006E5C86"/>
    <w:rsid w:val="006F2F23"/>
    <w:rsid w:val="006F42E7"/>
    <w:rsid w:val="0070024C"/>
    <w:rsid w:val="00701116"/>
    <w:rsid w:val="007025F9"/>
    <w:rsid w:val="00711643"/>
    <w:rsid w:val="00713C44"/>
    <w:rsid w:val="00713D0F"/>
    <w:rsid w:val="007142C9"/>
    <w:rsid w:val="00721AB5"/>
    <w:rsid w:val="00725D09"/>
    <w:rsid w:val="0073091A"/>
    <w:rsid w:val="00730964"/>
    <w:rsid w:val="00734A5B"/>
    <w:rsid w:val="007358E2"/>
    <w:rsid w:val="0074026F"/>
    <w:rsid w:val="007429F6"/>
    <w:rsid w:val="00744E76"/>
    <w:rsid w:val="0074540A"/>
    <w:rsid w:val="00745E9E"/>
    <w:rsid w:val="00751FF3"/>
    <w:rsid w:val="0075278F"/>
    <w:rsid w:val="007554D1"/>
    <w:rsid w:val="0075580C"/>
    <w:rsid w:val="00755879"/>
    <w:rsid w:val="00755B5A"/>
    <w:rsid w:val="007628D8"/>
    <w:rsid w:val="00763841"/>
    <w:rsid w:val="00770490"/>
    <w:rsid w:val="00770710"/>
    <w:rsid w:val="00774DA4"/>
    <w:rsid w:val="00775081"/>
    <w:rsid w:val="007754E3"/>
    <w:rsid w:val="00775E2F"/>
    <w:rsid w:val="00781F0F"/>
    <w:rsid w:val="007848DA"/>
    <w:rsid w:val="00786635"/>
    <w:rsid w:val="00787281"/>
    <w:rsid w:val="00792277"/>
    <w:rsid w:val="00792483"/>
    <w:rsid w:val="00796CC5"/>
    <w:rsid w:val="007A25E4"/>
    <w:rsid w:val="007A4EF2"/>
    <w:rsid w:val="007A5D8A"/>
    <w:rsid w:val="007B02DA"/>
    <w:rsid w:val="007B51A4"/>
    <w:rsid w:val="007B600E"/>
    <w:rsid w:val="007D108B"/>
    <w:rsid w:val="007D65E5"/>
    <w:rsid w:val="007E1914"/>
    <w:rsid w:val="007E21B3"/>
    <w:rsid w:val="007E40FB"/>
    <w:rsid w:val="007F0094"/>
    <w:rsid w:val="007F0D21"/>
    <w:rsid w:val="007F0F4A"/>
    <w:rsid w:val="007F12E7"/>
    <w:rsid w:val="007F2DCE"/>
    <w:rsid w:val="007F5190"/>
    <w:rsid w:val="007F57B2"/>
    <w:rsid w:val="007F58CA"/>
    <w:rsid w:val="008001FF"/>
    <w:rsid w:val="008006CD"/>
    <w:rsid w:val="008008EE"/>
    <w:rsid w:val="008028A4"/>
    <w:rsid w:val="00802D17"/>
    <w:rsid w:val="00805569"/>
    <w:rsid w:val="00806467"/>
    <w:rsid w:val="00811AED"/>
    <w:rsid w:val="0081234B"/>
    <w:rsid w:val="0081403F"/>
    <w:rsid w:val="008160A6"/>
    <w:rsid w:val="00830197"/>
    <w:rsid w:val="00830747"/>
    <w:rsid w:val="0083578D"/>
    <w:rsid w:val="00836386"/>
    <w:rsid w:val="008406A9"/>
    <w:rsid w:val="0084290F"/>
    <w:rsid w:val="008434B1"/>
    <w:rsid w:val="0084696B"/>
    <w:rsid w:val="00846F0D"/>
    <w:rsid w:val="00854B09"/>
    <w:rsid w:val="00855471"/>
    <w:rsid w:val="0085784B"/>
    <w:rsid w:val="00864E50"/>
    <w:rsid w:val="00865879"/>
    <w:rsid w:val="00874C9F"/>
    <w:rsid w:val="008761F5"/>
    <w:rsid w:val="008768CA"/>
    <w:rsid w:val="0087717B"/>
    <w:rsid w:val="008775D1"/>
    <w:rsid w:val="0088104A"/>
    <w:rsid w:val="00881C3E"/>
    <w:rsid w:val="00881DB2"/>
    <w:rsid w:val="00883D97"/>
    <w:rsid w:val="00894F6C"/>
    <w:rsid w:val="008A2A22"/>
    <w:rsid w:val="008A363D"/>
    <w:rsid w:val="008A544B"/>
    <w:rsid w:val="008B3238"/>
    <w:rsid w:val="008B4C6B"/>
    <w:rsid w:val="008B773A"/>
    <w:rsid w:val="008C3063"/>
    <w:rsid w:val="008C384C"/>
    <w:rsid w:val="008D0114"/>
    <w:rsid w:val="008D062A"/>
    <w:rsid w:val="008D22EF"/>
    <w:rsid w:val="008D4948"/>
    <w:rsid w:val="008D515E"/>
    <w:rsid w:val="008E44B6"/>
    <w:rsid w:val="008E715F"/>
    <w:rsid w:val="008F37F4"/>
    <w:rsid w:val="0090036E"/>
    <w:rsid w:val="00900EB6"/>
    <w:rsid w:val="0090271F"/>
    <w:rsid w:val="00902E23"/>
    <w:rsid w:val="0091019B"/>
    <w:rsid w:val="009114D7"/>
    <w:rsid w:val="00913183"/>
    <w:rsid w:val="0091348E"/>
    <w:rsid w:val="009141E5"/>
    <w:rsid w:val="00917CCB"/>
    <w:rsid w:val="009214BA"/>
    <w:rsid w:val="0092198B"/>
    <w:rsid w:val="00923993"/>
    <w:rsid w:val="00925C91"/>
    <w:rsid w:val="009261FC"/>
    <w:rsid w:val="0093732B"/>
    <w:rsid w:val="00937BBE"/>
    <w:rsid w:val="009406B9"/>
    <w:rsid w:val="00940EF6"/>
    <w:rsid w:val="0094117B"/>
    <w:rsid w:val="00941F48"/>
    <w:rsid w:val="00942EC2"/>
    <w:rsid w:val="009465DD"/>
    <w:rsid w:val="00946F15"/>
    <w:rsid w:val="0095251F"/>
    <w:rsid w:val="0095599B"/>
    <w:rsid w:val="009572DF"/>
    <w:rsid w:val="00960D65"/>
    <w:rsid w:val="00961F48"/>
    <w:rsid w:val="00963A80"/>
    <w:rsid w:val="00964B2D"/>
    <w:rsid w:val="00965041"/>
    <w:rsid w:val="00965CE7"/>
    <w:rsid w:val="00975B97"/>
    <w:rsid w:val="0097696C"/>
    <w:rsid w:val="009773DD"/>
    <w:rsid w:val="0098113B"/>
    <w:rsid w:val="0098526A"/>
    <w:rsid w:val="00985CF3"/>
    <w:rsid w:val="00990661"/>
    <w:rsid w:val="00996495"/>
    <w:rsid w:val="0099744C"/>
    <w:rsid w:val="009A015A"/>
    <w:rsid w:val="009A1046"/>
    <w:rsid w:val="009A4DBF"/>
    <w:rsid w:val="009A5F1B"/>
    <w:rsid w:val="009A623E"/>
    <w:rsid w:val="009B1E99"/>
    <w:rsid w:val="009B2F13"/>
    <w:rsid w:val="009B491E"/>
    <w:rsid w:val="009B5ED1"/>
    <w:rsid w:val="009C3670"/>
    <w:rsid w:val="009C6D9A"/>
    <w:rsid w:val="009C70DA"/>
    <w:rsid w:val="009C7321"/>
    <w:rsid w:val="009D3811"/>
    <w:rsid w:val="009E1197"/>
    <w:rsid w:val="009E224A"/>
    <w:rsid w:val="009E2FD2"/>
    <w:rsid w:val="009E7ED0"/>
    <w:rsid w:val="009F37B7"/>
    <w:rsid w:val="009F408F"/>
    <w:rsid w:val="00A00447"/>
    <w:rsid w:val="00A00568"/>
    <w:rsid w:val="00A01CBF"/>
    <w:rsid w:val="00A0498F"/>
    <w:rsid w:val="00A04DC7"/>
    <w:rsid w:val="00A10F02"/>
    <w:rsid w:val="00A164B4"/>
    <w:rsid w:val="00A16D76"/>
    <w:rsid w:val="00A201FF"/>
    <w:rsid w:val="00A211EF"/>
    <w:rsid w:val="00A249E0"/>
    <w:rsid w:val="00A26956"/>
    <w:rsid w:val="00A27486"/>
    <w:rsid w:val="00A27637"/>
    <w:rsid w:val="00A35441"/>
    <w:rsid w:val="00A36B69"/>
    <w:rsid w:val="00A43D1F"/>
    <w:rsid w:val="00A43D7A"/>
    <w:rsid w:val="00A5144C"/>
    <w:rsid w:val="00A531F8"/>
    <w:rsid w:val="00A53724"/>
    <w:rsid w:val="00A53D13"/>
    <w:rsid w:val="00A56066"/>
    <w:rsid w:val="00A62C0D"/>
    <w:rsid w:val="00A64EBB"/>
    <w:rsid w:val="00A70867"/>
    <w:rsid w:val="00A7181A"/>
    <w:rsid w:val="00A73129"/>
    <w:rsid w:val="00A738B3"/>
    <w:rsid w:val="00A73DF3"/>
    <w:rsid w:val="00A77220"/>
    <w:rsid w:val="00A82346"/>
    <w:rsid w:val="00A85DD1"/>
    <w:rsid w:val="00A91E5C"/>
    <w:rsid w:val="00A91EF2"/>
    <w:rsid w:val="00A92BA1"/>
    <w:rsid w:val="00A94EA7"/>
    <w:rsid w:val="00AA499D"/>
    <w:rsid w:val="00AB0171"/>
    <w:rsid w:val="00AB4BC9"/>
    <w:rsid w:val="00AC4218"/>
    <w:rsid w:val="00AC4438"/>
    <w:rsid w:val="00AC5279"/>
    <w:rsid w:val="00AC6BC6"/>
    <w:rsid w:val="00AD3137"/>
    <w:rsid w:val="00AD7E2E"/>
    <w:rsid w:val="00AE3AE7"/>
    <w:rsid w:val="00AE5E84"/>
    <w:rsid w:val="00AE65E2"/>
    <w:rsid w:val="00AE79DC"/>
    <w:rsid w:val="00AF4255"/>
    <w:rsid w:val="00AF7939"/>
    <w:rsid w:val="00AF7A43"/>
    <w:rsid w:val="00B05789"/>
    <w:rsid w:val="00B14A08"/>
    <w:rsid w:val="00B15449"/>
    <w:rsid w:val="00B1711B"/>
    <w:rsid w:val="00B20E56"/>
    <w:rsid w:val="00B233FE"/>
    <w:rsid w:val="00B23DFD"/>
    <w:rsid w:val="00B24257"/>
    <w:rsid w:val="00B257FF"/>
    <w:rsid w:val="00B273AD"/>
    <w:rsid w:val="00B354FF"/>
    <w:rsid w:val="00B35FD7"/>
    <w:rsid w:val="00B4270B"/>
    <w:rsid w:val="00B44EF4"/>
    <w:rsid w:val="00B51241"/>
    <w:rsid w:val="00B63033"/>
    <w:rsid w:val="00B6427E"/>
    <w:rsid w:val="00B64D20"/>
    <w:rsid w:val="00B76EEF"/>
    <w:rsid w:val="00B773A0"/>
    <w:rsid w:val="00B8032E"/>
    <w:rsid w:val="00B9098F"/>
    <w:rsid w:val="00B93086"/>
    <w:rsid w:val="00B96ACF"/>
    <w:rsid w:val="00BA19ED"/>
    <w:rsid w:val="00BA22CB"/>
    <w:rsid w:val="00BA4B8D"/>
    <w:rsid w:val="00BA779A"/>
    <w:rsid w:val="00BB1417"/>
    <w:rsid w:val="00BB1C27"/>
    <w:rsid w:val="00BB28FA"/>
    <w:rsid w:val="00BC0F7D"/>
    <w:rsid w:val="00BC2FF9"/>
    <w:rsid w:val="00BC6353"/>
    <w:rsid w:val="00BC72FC"/>
    <w:rsid w:val="00BD19AB"/>
    <w:rsid w:val="00BD2C1F"/>
    <w:rsid w:val="00BD302F"/>
    <w:rsid w:val="00BD417C"/>
    <w:rsid w:val="00BD4FE2"/>
    <w:rsid w:val="00BD7D31"/>
    <w:rsid w:val="00BE06AC"/>
    <w:rsid w:val="00BE0ADE"/>
    <w:rsid w:val="00BE3112"/>
    <w:rsid w:val="00BE3255"/>
    <w:rsid w:val="00BE3EB1"/>
    <w:rsid w:val="00BF0B42"/>
    <w:rsid w:val="00BF128E"/>
    <w:rsid w:val="00BF1B8B"/>
    <w:rsid w:val="00BF5D53"/>
    <w:rsid w:val="00C00388"/>
    <w:rsid w:val="00C01A17"/>
    <w:rsid w:val="00C074DD"/>
    <w:rsid w:val="00C131EA"/>
    <w:rsid w:val="00C1496A"/>
    <w:rsid w:val="00C20F71"/>
    <w:rsid w:val="00C24E28"/>
    <w:rsid w:val="00C25A8C"/>
    <w:rsid w:val="00C26B52"/>
    <w:rsid w:val="00C33079"/>
    <w:rsid w:val="00C40E2C"/>
    <w:rsid w:val="00C44C47"/>
    <w:rsid w:val="00C45231"/>
    <w:rsid w:val="00C478A3"/>
    <w:rsid w:val="00C52D0E"/>
    <w:rsid w:val="00C530B4"/>
    <w:rsid w:val="00C53E6B"/>
    <w:rsid w:val="00C6313C"/>
    <w:rsid w:val="00C64F48"/>
    <w:rsid w:val="00C72833"/>
    <w:rsid w:val="00C76354"/>
    <w:rsid w:val="00C76781"/>
    <w:rsid w:val="00C80F1D"/>
    <w:rsid w:val="00C8499D"/>
    <w:rsid w:val="00C84D79"/>
    <w:rsid w:val="00C85FA3"/>
    <w:rsid w:val="00C903BC"/>
    <w:rsid w:val="00C93F40"/>
    <w:rsid w:val="00C94A7A"/>
    <w:rsid w:val="00CA3D0C"/>
    <w:rsid w:val="00CA526B"/>
    <w:rsid w:val="00CB39EB"/>
    <w:rsid w:val="00CC04D9"/>
    <w:rsid w:val="00CC6C27"/>
    <w:rsid w:val="00CC7708"/>
    <w:rsid w:val="00CD1387"/>
    <w:rsid w:val="00CD1433"/>
    <w:rsid w:val="00CD2293"/>
    <w:rsid w:val="00CD37E6"/>
    <w:rsid w:val="00CD7DBA"/>
    <w:rsid w:val="00CE4464"/>
    <w:rsid w:val="00CF018F"/>
    <w:rsid w:val="00CF01CE"/>
    <w:rsid w:val="00CF155A"/>
    <w:rsid w:val="00D012F0"/>
    <w:rsid w:val="00D03145"/>
    <w:rsid w:val="00D054AA"/>
    <w:rsid w:val="00D05B88"/>
    <w:rsid w:val="00D05FA1"/>
    <w:rsid w:val="00D06C74"/>
    <w:rsid w:val="00D06DE1"/>
    <w:rsid w:val="00D06FAC"/>
    <w:rsid w:val="00D0779A"/>
    <w:rsid w:val="00D10A07"/>
    <w:rsid w:val="00D1279B"/>
    <w:rsid w:val="00D17CA5"/>
    <w:rsid w:val="00D217B6"/>
    <w:rsid w:val="00D25F34"/>
    <w:rsid w:val="00D27A06"/>
    <w:rsid w:val="00D318B4"/>
    <w:rsid w:val="00D33912"/>
    <w:rsid w:val="00D40ADD"/>
    <w:rsid w:val="00D40B4F"/>
    <w:rsid w:val="00D561E4"/>
    <w:rsid w:val="00D57972"/>
    <w:rsid w:val="00D659BB"/>
    <w:rsid w:val="00D65C3E"/>
    <w:rsid w:val="00D66360"/>
    <w:rsid w:val="00D675A9"/>
    <w:rsid w:val="00D7117B"/>
    <w:rsid w:val="00D738D6"/>
    <w:rsid w:val="00D755EB"/>
    <w:rsid w:val="00D76048"/>
    <w:rsid w:val="00D8310F"/>
    <w:rsid w:val="00D87E00"/>
    <w:rsid w:val="00D903CA"/>
    <w:rsid w:val="00D9134D"/>
    <w:rsid w:val="00D97AD1"/>
    <w:rsid w:val="00DA00C5"/>
    <w:rsid w:val="00DA20D5"/>
    <w:rsid w:val="00DA2375"/>
    <w:rsid w:val="00DA6340"/>
    <w:rsid w:val="00DA7A03"/>
    <w:rsid w:val="00DB03D7"/>
    <w:rsid w:val="00DB1818"/>
    <w:rsid w:val="00DB7712"/>
    <w:rsid w:val="00DC309B"/>
    <w:rsid w:val="00DC4952"/>
    <w:rsid w:val="00DC4DA2"/>
    <w:rsid w:val="00DC5478"/>
    <w:rsid w:val="00DC71DD"/>
    <w:rsid w:val="00DD13D2"/>
    <w:rsid w:val="00DD4C17"/>
    <w:rsid w:val="00DD74A5"/>
    <w:rsid w:val="00DE0953"/>
    <w:rsid w:val="00DE5123"/>
    <w:rsid w:val="00DE54E2"/>
    <w:rsid w:val="00DE61DE"/>
    <w:rsid w:val="00DE71A1"/>
    <w:rsid w:val="00DF0412"/>
    <w:rsid w:val="00DF057C"/>
    <w:rsid w:val="00DF15D3"/>
    <w:rsid w:val="00DF2B1F"/>
    <w:rsid w:val="00DF62CD"/>
    <w:rsid w:val="00E015AE"/>
    <w:rsid w:val="00E04070"/>
    <w:rsid w:val="00E12118"/>
    <w:rsid w:val="00E12AD3"/>
    <w:rsid w:val="00E12AE8"/>
    <w:rsid w:val="00E14682"/>
    <w:rsid w:val="00E16509"/>
    <w:rsid w:val="00E21764"/>
    <w:rsid w:val="00E21D22"/>
    <w:rsid w:val="00E2799A"/>
    <w:rsid w:val="00E3353F"/>
    <w:rsid w:val="00E37DD9"/>
    <w:rsid w:val="00E44582"/>
    <w:rsid w:val="00E45385"/>
    <w:rsid w:val="00E45647"/>
    <w:rsid w:val="00E47781"/>
    <w:rsid w:val="00E52138"/>
    <w:rsid w:val="00E528C1"/>
    <w:rsid w:val="00E565BA"/>
    <w:rsid w:val="00E5737C"/>
    <w:rsid w:val="00E63E90"/>
    <w:rsid w:val="00E6609B"/>
    <w:rsid w:val="00E70431"/>
    <w:rsid w:val="00E75407"/>
    <w:rsid w:val="00E75466"/>
    <w:rsid w:val="00E77645"/>
    <w:rsid w:val="00E8002C"/>
    <w:rsid w:val="00E80B69"/>
    <w:rsid w:val="00E82D60"/>
    <w:rsid w:val="00E8620B"/>
    <w:rsid w:val="00E865DA"/>
    <w:rsid w:val="00E93F34"/>
    <w:rsid w:val="00E94E7F"/>
    <w:rsid w:val="00EA0FBD"/>
    <w:rsid w:val="00EA15B0"/>
    <w:rsid w:val="00EA3302"/>
    <w:rsid w:val="00EA431B"/>
    <w:rsid w:val="00EA5EA7"/>
    <w:rsid w:val="00EB494D"/>
    <w:rsid w:val="00EB498C"/>
    <w:rsid w:val="00EB5778"/>
    <w:rsid w:val="00EC1446"/>
    <w:rsid w:val="00EC37A8"/>
    <w:rsid w:val="00EC42B3"/>
    <w:rsid w:val="00EC4A25"/>
    <w:rsid w:val="00ED15D2"/>
    <w:rsid w:val="00ED56CD"/>
    <w:rsid w:val="00EE0AC2"/>
    <w:rsid w:val="00EE2477"/>
    <w:rsid w:val="00EE2CC1"/>
    <w:rsid w:val="00EE6570"/>
    <w:rsid w:val="00EF2131"/>
    <w:rsid w:val="00F0184B"/>
    <w:rsid w:val="00F025A2"/>
    <w:rsid w:val="00F028F5"/>
    <w:rsid w:val="00F02C6C"/>
    <w:rsid w:val="00F04712"/>
    <w:rsid w:val="00F05DE5"/>
    <w:rsid w:val="00F060A6"/>
    <w:rsid w:val="00F13360"/>
    <w:rsid w:val="00F13A19"/>
    <w:rsid w:val="00F2089C"/>
    <w:rsid w:val="00F226AA"/>
    <w:rsid w:val="00F22EC7"/>
    <w:rsid w:val="00F23C1A"/>
    <w:rsid w:val="00F31BF4"/>
    <w:rsid w:val="00F325C8"/>
    <w:rsid w:val="00F34D30"/>
    <w:rsid w:val="00F46A2B"/>
    <w:rsid w:val="00F47AE5"/>
    <w:rsid w:val="00F5051D"/>
    <w:rsid w:val="00F601E4"/>
    <w:rsid w:val="00F60984"/>
    <w:rsid w:val="00F63C9F"/>
    <w:rsid w:val="00F653B8"/>
    <w:rsid w:val="00F66EE3"/>
    <w:rsid w:val="00F73435"/>
    <w:rsid w:val="00F738A5"/>
    <w:rsid w:val="00F75E89"/>
    <w:rsid w:val="00F84290"/>
    <w:rsid w:val="00F8720C"/>
    <w:rsid w:val="00F9008D"/>
    <w:rsid w:val="00F9591E"/>
    <w:rsid w:val="00F96049"/>
    <w:rsid w:val="00F97441"/>
    <w:rsid w:val="00FA1266"/>
    <w:rsid w:val="00FB0C10"/>
    <w:rsid w:val="00FB2D2B"/>
    <w:rsid w:val="00FB6A50"/>
    <w:rsid w:val="00FC1192"/>
    <w:rsid w:val="00FC2062"/>
    <w:rsid w:val="00FC5189"/>
    <w:rsid w:val="00FD0B21"/>
    <w:rsid w:val="00FD1AED"/>
    <w:rsid w:val="00FE37DD"/>
    <w:rsid w:val="00FF12CA"/>
    <w:rsid w:val="00FF198B"/>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8"/>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3.png"/><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1.emf"/><Relationship Id="rId32" Type="http://schemas.openxmlformats.org/officeDocument/2006/relationships/image" Target="media/image19.png"/><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image" Target="media/image17.png"/><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2.xml><?xml version="1.0" encoding="utf-8"?>
<ds:datastoreItem xmlns:ds="http://schemas.openxmlformats.org/officeDocument/2006/customXml" ds:itemID="{BF2E8F3F-901A-46F0-AD9F-EABE1DED1D1B}">
  <ds:schemaRefs>
    <ds:schemaRef ds:uri="http://schemas.microsoft.com/sharepoint/v3/contenttype/forms"/>
  </ds:schemaRefs>
</ds:datastoreItem>
</file>

<file path=customXml/itemProps3.xml><?xml version="1.0" encoding="utf-8"?>
<ds:datastoreItem xmlns:ds="http://schemas.openxmlformats.org/officeDocument/2006/customXml" ds:itemID="{3AA6768C-BDA8-4777-8348-B15BEF9F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3365</Words>
  <Characters>19181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11</cp:revision>
  <cp:lastPrinted>2019-02-25T14:05:00Z</cp:lastPrinted>
  <dcterms:created xsi:type="dcterms:W3CDTF">2024-10-29T19:46:00Z</dcterms:created>
  <dcterms:modified xsi:type="dcterms:W3CDTF">2024-11-08T15:23:00Z</dcterms:modified>
</cp:coreProperties>
</file>